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850"/>
        <w:gridCol w:w="709"/>
        <w:gridCol w:w="246"/>
        <w:gridCol w:w="888"/>
        <w:gridCol w:w="142"/>
        <w:gridCol w:w="1170"/>
        <w:gridCol w:w="88"/>
        <w:gridCol w:w="726"/>
        <w:gridCol w:w="518"/>
        <w:gridCol w:w="188"/>
        <w:gridCol w:w="145"/>
        <w:gridCol w:w="567"/>
        <w:gridCol w:w="618"/>
      </w:tblGrid>
      <w:tr w:rsidR="00385D86" w:rsidRPr="00385D86" w14:paraId="01593EC8" w14:textId="77777777" w:rsidTr="58113D5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C93A136" w14:textId="77777777" w:rsidR="006B34EF" w:rsidRPr="00385D86" w:rsidRDefault="006B34EF" w:rsidP="008A5178">
            <w:pPr>
              <w:spacing w:before="60" w:after="60" w:line="240" w:lineRule="auto"/>
              <w:ind w:left="397" w:hanging="397"/>
              <w:rPr>
                <w:rFonts w:ascii="Arial" w:hAnsi="Arial" w:cs="Arial"/>
                <w:b/>
                <w:sz w:val="20"/>
                <w:szCs w:val="20"/>
                <w:lang w:val="en-GB"/>
              </w:rPr>
            </w:pPr>
            <w:r w:rsidRPr="00385D86">
              <w:rPr>
                <w:lang w:val="en-GB"/>
              </w:rPr>
              <w:br w:type="page"/>
            </w:r>
            <w:r w:rsidRPr="00385D8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69C9DA9" w14:textId="77777777" w:rsidR="006B34EF" w:rsidRPr="00385D86" w:rsidRDefault="006B34EF" w:rsidP="008A5178">
            <w:pPr>
              <w:spacing w:before="60" w:after="60" w:line="240" w:lineRule="auto"/>
              <w:ind w:left="397" w:hanging="397"/>
              <w:rPr>
                <w:rFonts w:ascii="Arial" w:hAnsi="Arial" w:cs="Arial"/>
                <w:b/>
                <w:sz w:val="20"/>
                <w:szCs w:val="20"/>
                <w:lang w:val="en-GB"/>
              </w:rPr>
            </w:pPr>
            <w:r w:rsidRPr="00385D86">
              <w:rPr>
                <w:rFonts w:ascii="Arial" w:hAnsi="Arial" w:cs="Arial"/>
                <w:b/>
                <w:sz w:val="20"/>
                <w:szCs w:val="20"/>
                <w:lang w:val="en-GB"/>
              </w:rPr>
              <w:t>International business finance</w:t>
            </w:r>
          </w:p>
        </w:tc>
      </w:tr>
      <w:tr w:rsidR="00385D86" w:rsidRPr="00385D86" w14:paraId="5F2E5CD0" w14:textId="77777777" w:rsidTr="58113D55">
        <w:tc>
          <w:tcPr>
            <w:tcW w:w="1912" w:type="dxa"/>
            <w:tcBorders>
              <w:top w:val="single" w:sz="12" w:space="0" w:color="auto"/>
              <w:left w:val="single" w:sz="12" w:space="0" w:color="auto"/>
            </w:tcBorders>
            <w:shd w:val="clear" w:color="auto" w:fill="CCFFFF"/>
            <w:tcMar>
              <w:left w:w="57" w:type="dxa"/>
              <w:right w:w="57" w:type="dxa"/>
            </w:tcMar>
            <w:vAlign w:val="center"/>
          </w:tcPr>
          <w:p w14:paraId="57CA1EB9" w14:textId="77777777" w:rsidR="006B34EF" w:rsidRPr="00385D86" w:rsidRDefault="006B34EF" w:rsidP="008A5178">
            <w:pPr>
              <w:spacing w:after="0" w:line="240" w:lineRule="auto"/>
              <w:rPr>
                <w:rStyle w:val="Naglaeno"/>
                <w:rFonts w:ascii="Arial" w:hAnsi="Arial" w:cs="Arial"/>
                <w:b w:val="0"/>
                <w:sz w:val="20"/>
                <w:szCs w:val="20"/>
                <w:lang w:val="en-GB"/>
              </w:rPr>
            </w:pPr>
            <w:r w:rsidRPr="00385D86">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00099586" w14:textId="77777777" w:rsidR="006B34EF" w:rsidRPr="00385D86" w:rsidRDefault="00DF102B" w:rsidP="008A5178">
            <w:pPr>
              <w:spacing w:after="0" w:line="240" w:lineRule="auto"/>
              <w:rPr>
                <w:rFonts w:ascii="Arial" w:hAnsi="Arial" w:cs="Arial"/>
                <w:sz w:val="20"/>
                <w:szCs w:val="20"/>
                <w:lang w:val="en-GB"/>
              </w:rPr>
            </w:pPr>
            <w:r w:rsidRPr="00385D86">
              <w:rPr>
                <w:rFonts w:ascii="Arial" w:hAnsi="Arial" w:cs="Arial"/>
                <w:sz w:val="20"/>
                <w:szCs w:val="20"/>
                <w:lang w:val="en-GB"/>
              </w:rPr>
              <w:t>ECS516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AB9ED5B"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9D36DF7"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2</w:t>
            </w:r>
          </w:p>
        </w:tc>
      </w:tr>
      <w:tr w:rsidR="00385D86" w:rsidRPr="00385D86" w14:paraId="4F8DC534" w14:textId="77777777" w:rsidTr="58113D55">
        <w:tc>
          <w:tcPr>
            <w:tcW w:w="1912" w:type="dxa"/>
            <w:tcBorders>
              <w:left w:val="single" w:sz="12" w:space="0" w:color="auto"/>
              <w:bottom w:val="single" w:sz="12" w:space="0" w:color="auto"/>
            </w:tcBorders>
            <w:shd w:val="clear" w:color="auto" w:fill="CCFFFF"/>
            <w:tcMar>
              <w:left w:w="57" w:type="dxa"/>
              <w:right w:w="57" w:type="dxa"/>
            </w:tcMar>
            <w:vAlign w:val="center"/>
          </w:tcPr>
          <w:p w14:paraId="10AB752B"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CBABF93"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 xml:space="preserve">Sandra </w:t>
            </w:r>
            <w:proofErr w:type="spellStart"/>
            <w:r w:rsidRPr="00385D86">
              <w:rPr>
                <w:rFonts w:ascii="Arial" w:hAnsi="Arial" w:cs="Arial"/>
                <w:sz w:val="20"/>
                <w:szCs w:val="20"/>
                <w:lang w:val="en-GB"/>
              </w:rPr>
              <w:t>Pepur</w:t>
            </w:r>
            <w:proofErr w:type="spellEnd"/>
            <w:r w:rsidRPr="00385D86">
              <w:rPr>
                <w:rFonts w:ascii="Arial" w:hAnsi="Arial" w:cs="Arial"/>
                <w:sz w:val="20"/>
                <w:szCs w:val="20"/>
                <w:lang w:val="en-GB"/>
              </w:rPr>
              <w:t>, PhD,</w:t>
            </w:r>
          </w:p>
          <w:p w14:paraId="435432C8" w14:textId="1DB582BA"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Ass</w:t>
            </w:r>
            <w:r w:rsidR="0000705E" w:rsidRPr="00385D86">
              <w:rPr>
                <w:rFonts w:ascii="Arial" w:hAnsi="Arial" w:cs="Arial"/>
                <w:sz w:val="20"/>
                <w:szCs w:val="20"/>
                <w:lang w:val="en-GB"/>
              </w:rPr>
              <w:t xml:space="preserve">ociate </w:t>
            </w:r>
            <w:r w:rsidRPr="00385D86">
              <w:rPr>
                <w:rFonts w:ascii="Arial" w:hAnsi="Arial" w:cs="Arial"/>
                <w:sz w:val="20"/>
                <w:szCs w:val="20"/>
                <w:lang w:val="en-GB"/>
              </w:rPr>
              <w:t>professor</w:t>
            </w:r>
          </w:p>
          <w:p w14:paraId="102D0E55"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 xml:space="preserve">Josip </w:t>
            </w:r>
            <w:proofErr w:type="spellStart"/>
            <w:r w:rsidRPr="00385D86">
              <w:rPr>
                <w:rFonts w:ascii="Arial" w:hAnsi="Arial" w:cs="Arial"/>
                <w:sz w:val="20"/>
                <w:szCs w:val="20"/>
                <w:lang w:val="en-GB"/>
              </w:rPr>
              <w:t>Visković</w:t>
            </w:r>
            <w:proofErr w:type="spellEnd"/>
            <w:r w:rsidRPr="00385D86">
              <w:rPr>
                <w:rFonts w:ascii="Arial" w:hAnsi="Arial" w:cs="Arial"/>
                <w:sz w:val="20"/>
                <w:szCs w:val="20"/>
                <w:lang w:val="en-GB"/>
              </w:rPr>
              <w:t xml:space="preserve">, PhD  </w:t>
            </w:r>
          </w:p>
          <w:p w14:paraId="2B8B8708" w14:textId="52D95891" w:rsidR="006B34EF" w:rsidRPr="00385D86" w:rsidRDefault="006B34EF" w:rsidP="00D05AB2">
            <w:pPr>
              <w:spacing w:after="0" w:line="240" w:lineRule="auto"/>
              <w:rPr>
                <w:rFonts w:ascii="Arial" w:hAnsi="Arial" w:cs="Arial"/>
                <w:sz w:val="20"/>
                <w:szCs w:val="20"/>
                <w:lang w:val="en-GB"/>
              </w:rPr>
            </w:pPr>
            <w:r w:rsidRPr="00385D86">
              <w:rPr>
                <w:rFonts w:ascii="Arial" w:hAnsi="Arial" w:cs="Arial"/>
                <w:sz w:val="20"/>
                <w:szCs w:val="20"/>
                <w:lang w:val="en-GB"/>
              </w:rPr>
              <w:t>Ass</w:t>
            </w:r>
            <w:r w:rsidR="00D05AB2" w:rsidRPr="00385D86">
              <w:rPr>
                <w:rFonts w:ascii="Arial" w:hAnsi="Arial" w:cs="Arial"/>
                <w:sz w:val="20"/>
                <w:szCs w:val="20"/>
                <w:lang w:val="en-GB"/>
              </w:rPr>
              <w:t>ociate p</w:t>
            </w:r>
            <w:r w:rsidRPr="00385D86">
              <w:rPr>
                <w:rFonts w:ascii="Arial" w:hAnsi="Arial" w:cs="Arial"/>
                <w:sz w:val="20"/>
                <w:szCs w:val="20"/>
                <w:lang w:val="en-GB"/>
              </w:rPr>
              <w:t>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C80192"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DF0F256"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6</w:t>
            </w:r>
          </w:p>
        </w:tc>
      </w:tr>
      <w:tr w:rsidR="00385D86" w:rsidRPr="00385D86" w14:paraId="29581849" w14:textId="77777777" w:rsidTr="58113D55">
        <w:trPr>
          <w:trHeight w:val="345"/>
        </w:trPr>
        <w:tc>
          <w:tcPr>
            <w:tcW w:w="1912" w:type="dxa"/>
            <w:vMerge w:val="restart"/>
            <w:tcBorders>
              <w:left w:val="single" w:sz="12" w:space="0" w:color="auto"/>
            </w:tcBorders>
            <w:shd w:val="clear" w:color="auto" w:fill="CCFFFF"/>
            <w:tcMar>
              <w:left w:w="57" w:type="dxa"/>
              <w:right w:w="57" w:type="dxa"/>
            </w:tcMar>
            <w:vAlign w:val="center"/>
          </w:tcPr>
          <w:p w14:paraId="0CD32E64"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CA76548" w14:textId="772793DB" w:rsidR="006B34EF" w:rsidRPr="00385D86" w:rsidRDefault="006B34EF" w:rsidP="008A5178">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CE54269" w14:textId="77777777" w:rsidR="006B34EF" w:rsidRPr="00385D86" w:rsidRDefault="006B34EF" w:rsidP="008A5178">
            <w:pPr>
              <w:spacing w:after="0" w:line="240" w:lineRule="auto"/>
              <w:rPr>
                <w:rFonts w:ascii="Arial" w:hAnsi="Arial" w:cs="Arial"/>
                <w:sz w:val="20"/>
                <w:szCs w:val="20"/>
                <w:lang w:val="en-GB"/>
              </w:rPr>
            </w:pPr>
            <w:r w:rsidRPr="00385D8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231AC61" w14:textId="77777777" w:rsidR="006B34EF" w:rsidRPr="00385D86" w:rsidRDefault="006B34EF" w:rsidP="008A5178">
            <w:pPr>
              <w:spacing w:after="0" w:line="240" w:lineRule="auto"/>
              <w:jc w:val="center"/>
              <w:rPr>
                <w:rFonts w:ascii="Arial" w:hAnsi="Arial" w:cs="Arial"/>
                <w:sz w:val="20"/>
                <w:szCs w:val="20"/>
                <w:lang w:val="en-GB"/>
              </w:rPr>
            </w:pPr>
            <w:r w:rsidRPr="00385D8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26AEF735" w14:textId="77777777" w:rsidR="006B34EF" w:rsidRPr="00385D86" w:rsidRDefault="006B34EF" w:rsidP="008A5178">
            <w:pPr>
              <w:spacing w:after="0" w:line="240" w:lineRule="auto"/>
              <w:jc w:val="center"/>
              <w:rPr>
                <w:rFonts w:ascii="Arial" w:hAnsi="Arial" w:cs="Arial"/>
                <w:sz w:val="20"/>
                <w:szCs w:val="20"/>
                <w:lang w:val="en-GB"/>
              </w:rPr>
            </w:pPr>
            <w:r w:rsidRPr="00385D8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14E6A4C" w14:textId="77777777" w:rsidR="006B34EF" w:rsidRPr="00385D86" w:rsidRDefault="006B34EF" w:rsidP="008A5178">
            <w:pPr>
              <w:spacing w:after="0" w:line="240" w:lineRule="auto"/>
              <w:jc w:val="center"/>
              <w:rPr>
                <w:rFonts w:ascii="Arial" w:hAnsi="Arial" w:cs="Arial"/>
                <w:sz w:val="20"/>
                <w:szCs w:val="20"/>
                <w:lang w:val="en-GB"/>
              </w:rPr>
            </w:pPr>
            <w:r w:rsidRPr="00385D86">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5850A85F" w14:textId="77777777" w:rsidR="006B34EF" w:rsidRPr="00385D86" w:rsidRDefault="006B34EF" w:rsidP="008A5178">
            <w:pPr>
              <w:spacing w:after="0" w:line="240" w:lineRule="auto"/>
              <w:jc w:val="center"/>
              <w:rPr>
                <w:rFonts w:ascii="Arial" w:hAnsi="Arial" w:cs="Arial"/>
                <w:sz w:val="20"/>
                <w:szCs w:val="20"/>
                <w:lang w:val="en-GB"/>
              </w:rPr>
            </w:pPr>
            <w:r w:rsidRPr="00385D86">
              <w:rPr>
                <w:rFonts w:ascii="Arial" w:hAnsi="Arial" w:cs="Arial"/>
                <w:sz w:val="20"/>
                <w:szCs w:val="20"/>
                <w:lang w:val="en-GB"/>
              </w:rPr>
              <w:t>F</w:t>
            </w:r>
          </w:p>
        </w:tc>
      </w:tr>
      <w:tr w:rsidR="00385D86" w:rsidRPr="00385D86" w14:paraId="05F71568" w14:textId="77777777" w:rsidTr="58113D55">
        <w:trPr>
          <w:trHeight w:val="345"/>
        </w:trPr>
        <w:tc>
          <w:tcPr>
            <w:tcW w:w="1912" w:type="dxa"/>
            <w:vMerge/>
            <w:tcMar>
              <w:left w:w="57" w:type="dxa"/>
              <w:right w:w="57" w:type="dxa"/>
            </w:tcMar>
            <w:vAlign w:val="center"/>
          </w:tcPr>
          <w:p w14:paraId="33A85ED8" w14:textId="77777777" w:rsidR="00D05AB2" w:rsidRPr="00385D86" w:rsidRDefault="00D05AB2" w:rsidP="00D05AB2">
            <w:pPr>
              <w:spacing w:after="0" w:line="240" w:lineRule="auto"/>
              <w:rPr>
                <w:rFonts w:ascii="Arial" w:hAnsi="Arial" w:cs="Arial"/>
                <w:sz w:val="20"/>
                <w:szCs w:val="20"/>
                <w:lang w:val="en-GB"/>
              </w:rPr>
            </w:pPr>
          </w:p>
        </w:tc>
        <w:tc>
          <w:tcPr>
            <w:tcW w:w="2502" w:type="dxa"/>
            <w:gridSpan w:val="4"/>
            <w:vMerge/>
            <w:tcMar>
              <w:left w:w="57" w:type="dxa"/>
              <w:right w:w="57" w:type="dxa"/>
            </w:tcMar>
          </w:tcPr>
          <w:p w14:paraId="5D4B5265" w14:textId="77777777" w:rsidR="00D05AB2" w:rsidRPr="00385D86" w:rsidRDefault="00D05AB2" w:rsidP="00D05AB2">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2DA4C2EF" w14:textId="77777777" w:rsidR="00D05AB2" w:rsidRPr="00385D86" w:rsidRDefault="00D05AB2" w:rsidP="00D05AB2">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4D7274A" w14:textId="11324142" w:rsidR="00D05AB2" w:rsidRPr="00385D86" w:rsidRDefault="00D05AB2" w:rsidP="00D05AB2">
            <w:pPr>
              <w:spacing w:after="0" w:line="240" w:lineRule="auto"/>
              <w:rPr>
                <w:rFonts w:ascii="Arial" w:hAnsi="Arial" w:cs="Arial"/>
                <w:sz w:val="20"/>
                <w:szCs w:val="20"/>
                <w:lang w:val="en-GB"/>
              </w:rPr>
            </w:pPr>
            <w:r w:rsidRPr="00385D86">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D0AFAE7" w14:textId="77777777" w:rsidR="00D05AB2" w:rsidRPr="00385D86" w:rsidRDefault="00D05AB2" w:rsidP="00D05AB2">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59485286" w14:textId="4EC24AEF" w:rsidR="00D05AB2" w:rsidRPr="00385D86" w:rsidRDefault="00D05AB2" w:rsidP="00D05AB2">
            <w:pPr>
              <w:spacing w:after="0" w:line="240" w:lineRule="auto"/>
              <w:rPr>
                <w:rFonts w:ascii="Arial" w:hAnsi="Arial" w:cs="Arial"/>
                <w:sz w:val="20"/>
                <w:szCs w:val="20"/>
                <w:lang w:val="en-GB"/>
              </w:rPr>
            </w:pPr>
            <w:r w:rsidRPr="00385D86">
              <w:rPr>
                <w:rFonts w:ascii="Arial" w:hAnsi="Arial" w:cs="Arial"/>
                <w:sz w:val="20"/>
                <w:szCs w:val="20"/>
              </w:rPr>
              <w:t>26</w:t>
            </w:r>
          </w:p>
        </w:tc>
        <w:tc>
          <w:tcPr>
            <w:tcW w:w="618" w:type="dxa"/>
            <w:tcBorders>
              <w:bottom w:val="single" w:sz="12" w:space="0" w:color="auto"/>
              <w:right w:val="single" w:sz="12" w:space="0" w:color="auto"/>
            </w:tcBorders>
            <w:vAlign w:val="center"/>
          </w:tcPr>
          <w:p w14:paraId="4692BA04" w14:textId="77777777" w:rsidR="00D05AB2" w:rsidRPr="00385D86" w:rsidRDefault="00D05AB2" w:rsidP="00D05AB2">
            <w:pPr>
              <w:spacing w:after="0" w:line="240" w:lineRule="auto"/>
              <w:rPr>
                <w:rFonts w:ascii="Arial" w:hAnsi="Arial" w:cs="Arial"/>
                <w:sz w:val="20"/>
                <w:szCs w:val="20"/>
                <w:lang w:val="en-GB"/>
              </w:rPr>
            </w:pPr>
          </w:p>
        </w:tc>
      </w:tr>
      <w:tr w:rsidR="00385D86" w:rsidRPr="00385D86" w14:paraId="3CCE0032" w14:textId="77777777" w:rsidTr="58113D55">
        <w:tc>
          <w:tcPr>
            <w:tcW w:w="1912" w:type="dxa"/>
            <w:tcBorders>
              <w:left w:val="single" w:sz="12" w:space="0" w:color="auto"/>
              <w:bottom w:val="single" w:sz="12" w:space="0" w:color="auto"/>
            </w:tcBorders>
            <w:shd w:val="clear" w:color="auto" w:fill="CCFFFF"/>
            <w:tcMar>
              <w:left w:w="57" w:type="dxa"/>
              <w:right w:w="57" w:type="dxa"/>
            </w:tcMar>
            <w:vAlign w:val="center"/>
          </w:tcPr>
          <w:p w14:paraId="72FCE41C" w14:textId="77777777" w:rsidR="00D05AB2" w:rsidRPr="00385D86" w:rsidRDefault="00D05AB2" w:rsidP="00D05AB2">
            <w:pPr>
              <w:spacing w:after="0" w:line="240" w:lineRule="auto"/>
              <w:rPr>
                <w:rFonts w:ascii="Arial" w:hAnsi="Arial" w:cs="Arial"/>
                <w:sz w:val="20"/>
                <w:szCs w:val="20"/>
                <w:lang w:val="en-GB"/>
              </w:rPr>
            </w:pPr>
            <w:r w:rsidRPr="00385D8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AC80240" w14:textId="77777777" w:rsidR="00D05AB2" w:rsidRPr="00385D86" w:rsidRDefault="00D05AB2" w:rsidP="00D05AB2">
            <w:pPr>
              <w:spacing w:after="0" w:line="240" w:lineRule="auto"/>
              <w:rPr>
                <w:rFonts w:ascii="Arial" w:hAnsi="Arial" w:cs="Arial"/>
                <w:sz w:val="20"/>
                <w:szCs w:val="20"/>
                <w:lang w:val="en-GB"/>
              </w:rPr>
            </w:pPr>
            <w:r w:rsidRPr="00385D86">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60B49AA" w14:textId="77777777" w:rsidR="00D05AB2" w:rsidRPr="00385D86" w:rsidRDefault="00D05AB2" w:rsidP="00D05AB2">
            <w:pPr>
              <w:spacing w:after="0" w:line="240" w:lineRule="auto"/>
              <w:rPr>
                <w:rFonts w:ascii="Arial" w:hAnsi="Arial" w:cs="Arial"/>
                <w:sz w:val="20"/>
                <w:szCs w:val="20"/>
                <w:lang w:val="en-GB"/>
              </w:rPr>
            </w:pPr>
            <w:r w:rsidRPr="00385D8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A15AE56" w14:textId="69031638" w:rsidR="00D05AB2" w:rsidRPr="00385D86" w:rsidRDefault="00D05AB2" w:rsidP="00D05AB2">
            <w:pPr>
              <w:spacing w:after="0" w:line="240" w:lineRule="auto"/>
              <w:rPr>
                <w:rFonts w:ascii="Arial" w:hAnsi="Arial" w:cs="Arial"/>
                <w:sz w:val="20"/>
                <w:szCs w:val="20"/>
                <w:lang w:val="en-GB"/>
              </w:rPr>
            </w:pPr>
            <w:r w:rsidRPr="00385D86">
              <w:rPr>
                <w:rFonts w:ascii="Arial" w:hAnsi="Arial" w:cs="Arial"/>
                <w:sz w:val="20"/>
                <w:szCs w:val="20"/>
              </w:rPr>
              <w:t>30%</w:t>
            </w:r>
          </w:p>
        </w:tc>
      </w:tr>
      <w:tr w:rsidR="00385D86" w:rsidRPr="00385D86" w14:paraId="47CC4C3A" w14:textId="77777777" w:rsidTr="58113D5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5EA47AB" w14:textId="77777777" w:rsidR="006B34EF" w:rsidRPr="00385D86" w:rsidRDefault="006B34EF" w:rsidP="008A5178">
            <w:pPr>
              <w:tabs>
                <w:tab w:val="left" w:pos="2820"/>
              </w:tabs>
              <w:spacing w:after="0"/>
              <w:jc w:val="center"/>
              <w:rPr>
                <w:rFonts w:ascii="Arial" w:hAnsi="Arial" w:cs="Arial"/>
                <w:b/>
                <w:sz w:val="20"/>
                <w:szCs w:val="20"/>
                <w:lang w:val="en-GB"/>
              </w:rPr>
            </w:pPr>
            <w:r w:rsidRPr="00385D86">
              <w:rPr>
                <w:rFonts w:ascii="Arial" w:hAnsi="Arial" w:cs="Arial"/>
                <w:b/>
                <w:sz w:val="20"/>
                <w:szCs w:val="20"/>
                <w:lang w:val="en-GB"/>
              </w:rPr>
              <w:t>COURSE DESCRIPTION</w:t>
            </w:r>
          </w:p>
        </w:tc>
      </w:tr>
      <w:tr w:rsidR="00385D86" w:rsidRPr="00385D86" w14:paraId="71B72812" w14:textId="77777777" w:rsidTr="58113D55">
        <w:tc>
          <w:tcPr>
            <w:tcW w:w="1912" w:type="dxa"/>
            <w:tcBorders>
              <w:top w:val="single" w:sz="12" w:space="0" w:color="auto"/>
              <w:left w:val="single" w:sz="12" w:space="0" w:color="auto"/>
            </w:tcBorders>
            <w:shd w:val="clear" w:color="auto" w:fill="CCFFFF"/>
            <w:tcMar>
              <w:left w:w="57" w:type="dxa"/>
              <w:right w:w="57" w:type="dxa"/>
            </w:tcMar>
            <w:vAlign w:val="center"/>
          </w:tcPr>
          <w:p w14:paraId="03953680"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E586F6C" w14:textId="77777777" w:rsidR="006B34EF" w:rsidRPr="00385D86" w:rsidRDefault="006B34EF" w:rsidP="008A5178">
            <w:pPr>
              <w:spacing w:after="0"/>
              <w:rPr>
                <w:rFonts w:ascii="Arial" w:hAnsi="Arial" w:cs="Arial"/>
                <w:sz w:val="20"/>
                <w:szCs w:val="20"/>
                <w:lang w:val="en-GB"/>
              </w:rPr>
            </w:pPr>
            <w:r w:rsidRPr="00385D86">
              <w:rPr>
                <w:rFonts w:ascii="Arial" w:hAnsi="Arial" w:cs="Arial"/>
                <w:sz w:val="20"/>
                <w:szCs w:val="20"/>
                <w:lang w:val="en-GB"/>
              </w:rPr>
              <w:t>The aim of the course is to provide an overview of current trends in international markets and to introduce students with the business challenges in the international context which corporate financial managers face.</w:t>
            </w:r>
          </w:p>
        </w:tc>
      </w:tr>
      <w:tr w:rsidR="00385D86" w:rsidRPr="00385D86" w14:paraId="18EA4521" w14:textId="77777777" w:rsidTr="58113D55">
        <w:tc>
          <w:tcPr>
            <w:tcW w:w="1912" w:type="dxa"/>
            <w:tcBorders>
              <w:left w:val="single" w:sz="12" w:space="0" w:color="auto"/>
            </w:tcBorders>
            <w:shd w:val="clear" w:color="auto" w:fill="CCFFFF"/>
            <w:tcMar>
              <w:left w:w="57" w:type="dxa"/>
              <w:right w:w="57" w:type="dxa"/>
            </w:tcMar>
            <w:vAlign w:val="center"/>
          </w:tcPr>
          <w:p w14:paraId="1A893054"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0FCEAD" w14:textId="77777777" w:rsidR="006B34EF" w:rsidRPr="00385D86" w:rsidRDefault="006B34EF" w:rsidP="008A5178">
            <w:pPr>
              <w:spacing w:after="0"/>
              <w:rPr>
                <w:rFonts w:ascii="Arial" w:hAnsi="Arial" w:cs="Arial"/>
                <w:sz w:val="20"/>
                <w:szCs w:val="20"/>
                <w:lang w:val="en-GB"/>
              </w:rPr>
            </w:pPr>
            <w:r w:rsidRPr="00385D86">
              <w:rPr>
                <w:rFonts w:ascii="Arial" w:hAnsi="Arial" w:cs="Arial"/>
                <w:sz w:val="20"/>
                <w:szCs w:val="20"/>
                <w:lang w:val="en-GB"/>
              </w:rPr>
              <w:t>Knowledge of the basic concepts of finance (time value of money, opportunity cost, fundamentals of evaluation, capital structure, capital budgeting, types of exchange rate regimes and types of financial markets).</w:t>
            </w:r>
          </w:p>
          <w:p w14:paraId="25787341" w14:textId="77777777" w:rsidR="006B34EF" w:rsidRPr="00385D86" w:rsidRDefault="006B34EF" w:rsidP="008A5178">
            <w:pPr>
              <w:tabs>
                <w:tab w:val="left" w:pos="2820"/>
              </w:tabs>
              <w:spacing w:after="0"/>
              <w:rPr>
                <w:rFonts w:ascii="Arial" w:hAnsi="Arial" w:cs="Arial"/>
                <w:sz w:val="20"/>
                <w:szCs w:val="20"/>
                <w:lang w:val="en-GB"/>
              </w:rPr>
            </w:pPr>
          </w:p>
        </w:tc>
      </w:tr>
      <w:tr w:rsidR="00385D86" w:rsidRPr="00385D86" w14:paraId="09CCA9EA" w14:textId="77777777" w:rsidTr="58113D55">
        <w:tc>
          <w:tcPr>
            <w:tcW w:w="1912" w:type="dxa"/>
            <w:tcBorders>
              <w:left w:val="single" w:sz="12" w:space="0" w:color="auto"/>
            </w:tcBorders>
            <w:shd w:val="clear" w:color="auto" w:fill="CCFFFF"/>
            <w:tcMar>
              <w:left w:w="57" w:type="dxa"/>
              <w:right w:w="57" w:type="dxa"/>
            </w:tcMar>
            <w:vAlign w:val="center"/>
          </w:tcPr>
          <w:p w14:paraId="6E6AC586"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1288AE9" w14:textId="77777777" w:rsidR="00BE57CF" w:rsidRPr="00385D86" w:rsidRDefault="006B34EF" w:rsidP="00BE57CF">
            <w:pPr>
              <w:spacing w:after="0"/>
              <w:ind w:left="215"/>
              <w:rPr>
                <w:rFonts w:ascii="Arial" w:hAnsi="Arial" w:cs="Arial"/>
                <w:sz w:val="20"/>
                <w:szCs w:val="20"/>
                <w:lang w:val="en-GB"/>
              </w:rPr>
            </w:pPr>
            <w:r w:rsidRPr="00385D86">
              <w:rPr>
                <w:rFonts w:ascii="Arial" w:hAnsi="Arial" w:cs="Arial"/>
                <w:sz w:val="20"/>
                <w:szCs w:val="20"/>
                <w:lang w:val="en-GB"/>
              </w:rPr>
              <w:t>The course learning outcome:</w:t>
            </w:r>
            <w:r w:rsidRPr="00385D86">
              <w:rPr>
                <w:rFonts w:ascii="Arial" w:hAnsi="Arial" w:cs="Arial"/>
                <w:sz w:val="20"/>
                <w:szCs w:val="20"/>
                <w:lang w:val="en-GB"/>
              </w:rPr>
              <w:br/>
              <w:t>1. Plan and manage company business in the international environment</w:t>
            </w:r>
            <w:r w:rsidR="00BE57CF" w:rsidRPr="00385D86">
              <w:rPr>
                <w:rFonts w:ascii="Arial" w:hAnsi="Arial" w:cs="Arial"/>
                <w:sz w:val="20"/>
                <w:szCs w:val="20"/>
                <w:lang w:val="en-GB"/>
              </w:rPr>
              <w:t>.</w:t>
            </w:r>
            <w:r w:rsidRPr="00385D86">
              <w:rPr>
                <w:rFonts w:ascii="Arial" w:hAnsi="Arial" w:cs="Arial"/>
                <w:sz w:val="20"/>
                <w:szCs w:val="20"/>
                <w:lang w:val="en-GB"/>
              </w:rPr>
              <w:t xml:space="preserve"> </w:t>
            </w:r>
            <w:r w:rsidRPr="00385D86">
              <w:rPr>
                <w:rFonts w:ascii="Arial" w:hAnsi="Arial" w:cs="Arial"/>
                <w:sz w:val="20"/>
                <w:szCs w:val="20"/>
                <w:lang w:val="en-GB"/>
              </w:rPr>
              <w:br/>
            </w:r>
            <w:r w:rsidRPr="00385D86">
              <w:rPr>
                <w:rFonts w:ascii="Arial" w:hAnsi="Arial" w:cs="Arial"/>
                <w:sz w:val="20"/>
                <w:szCs w:val="20"/>
                <w:lang w:val="en-GB"/>
              </w:rPr>
              <w:br/>
              <w:t>Individual learning outcomes:</w:t>
            </w:r>
            <w:r w:rsidRPr="00385D86">
              <w:rPr>
                <w:rFonts w:ascii="Arial" w:hAnsi="Arial" w:cs="Arial"/>
                <w:sz w:val="20"/>
                <w:szCs w:val="20"/>
                <w:lang w:val="en-GB"/>
              </w:rPr>
              <w:br/>
              <w:t>1. Present the Importance of Globalization and International Financial Markets for Multinational Corporations</w:t>
            </w:r>
            <w:r w:rsidR="00BE57CF" w:rsidRPr="00385D86">
              <w:rPr>
                <w:rFonts w:ascii="Arial" w:hAnsi="Arial" w:cs="Arial"/>
                <w:sz w:val="20"/>
                <w:szCs w:val="20"/>
                <w:lang w:val="en-GB"/>
              </w:rPr>
              <w:t>.</w:t>
            </w:r>
          </w:p>
          <w:p w14:paraId="5B65CF67" w14:textId="77777777" w:rsidR="00BE57CF" w:rsidRPr="00385D86" w:rsidRDefault="006B34EF" w:rsidP="00BE57CF">
            <w:pPr>
              <w:spacing w:after="0"/>
              <w:ind w:left="215"/>
              <w:rPr>
                <w:rFonts w:ascii="Arial" w:hAnsi="Arial" w:cs="Arial"/>
                <w:sz w:val="20"/>
                <w:szCs w:val="20"/>
                <w:lang w:val="en-GB"/>
              </w:rPr>
            </w:pPr>
            <w:r w:rsidRPr="00385D86">
              <w:rPr>
                <w:rFonts w:ascii="Arial" w:hAnsi="Arial" w:cs="Arial"/>
                <w:sz w:val="20"/>
                <w:szCs w:val="20"/>
                <w:lang w:val="en-GB"/>
              </w:rPr>
              <w:t>2. On the basis of the established determinants of the foreign exchange rate, foresee the foreign exc</w:t>
            </w:r>
            <w:r w:rsidR="00BE57CF" w:rsidRPr="00385D86">
              <w:rPr>
                <w:rFonts w:ascii="Arial" w:hAnsi="Arial" w:cs="Arial"/>
                <w:sz w:val="20"/>
                <w:szCs w:val="20"/>
                <w:lang w:val="en-GB"/>
              </w:rPr>
              <w:t>hange rate movement.</w:t>
            </w:r>
          </w:p>
          <w:p w14:paraId="6BD29C8C" w14:textId="77777777" w:rsidR="006B34EF" w:rsidRPr="00385D86" w:rsidRDefault="00BE57CF" w:rsidP="00BE57CF">
            <w:pPr>
              <w:spacing w:after="0"/>
              <w:ind w:left="215"/>
              <w:rPr>
                <w:rFonts w:ascii="Arial" w:hAnsi="Arial" w:cs="Arial"/>
                <w:sz w:val="20"/>
                <w:szCs w:val="20"/>
                <w:lang w:val="en-GB"/>
              </w:rPr>
            </w:pPr>
            <w:r w:rsidRPr="00385D86">
              <w:rPr>
                <w:rFonts w:ascii="Arial" w:hAnsi="Arial" w:cs="Arial"/>
                <w:sz w:val="20"/>
                <w:szCs w:val="20"/>
                <w:lang w:val="en-GB"/>
              </w:rPr>
              <w:t xml:space="preserve">3. </w:t>
            </w:r>
            <w:r w:rsidR="006B34EF" w:rsidRPr="00385D86">
              <w:rPr>
                <w:rFonts w:ascii="Arial" w:hAnsi="Arial" w:cs="Arial"/>
                <w:sz w:val="20"/>
                <w:szCs w:val="20"/>
                <w:lang w:val="en-GB"/>
              </w:rPr>
              <w:t>To estimate the degree of exposure of an enterprise and by comparing the key features of different financial instruments on the foreign exchange market su</w:t>
            </w:r>
            <w:r w:rsidRPr="00385D86">
              <w:rPr>
                <w:rFonts w:ascii="Arial" w:hAnsi="Arial" w:cs="Arial"/>
                <w:sz w:val="20"/>
                <w:szCs w:val="20"/>
                <w:lang w:val="en-GB"/>
              </w:rPr>
              <w:t>ggest their use in risk hedging.</w:t>
            </w:r>
            <w:r w:rsidR="006B34EF" w:rsidRPr="00385D86">
              <w:rPr>
                <w:rFonts w:ascii="Arial" w:hAnsi="Arial" w:cs="Arial"/>
                <w:sz w:val="20"/>
                <w:szCs w:val="20"/>
                <w:lang w:val="en-GB"/>
              </w:rPr>
              <w:br/>
            </w:r>
            <w:r w:rsidRPr="00385D86">
              <w:rPr>
                <w:rFonts w:ascii="Arial" w:hAnsi="Arial" w:cs="Arial"/>
                <w:sz w:val="20"/>
                <w:szCs w:val="20"/>
                <w:lang w:val="en-GB"/>
              </w:rPr>
              <w:t xml:space="preserve">4. </w:t>
            </w:r>
            <w:r w:rsidR="006B34EF" w:rsidRPr="00385D86">
              <w:rPr>
                <w:rFonts w:ascii="Arial" w:hAnsi="Arial" w:cs="Arial"/>
                <w:sz w:val="20"/>
                <w:szCs w:val="20"/>
                <w:lang w:val="en-GB"/>
              </w:rPr>
              <w:t>Plan and make decisions about investing and financing in the international context</w:t>
            </w:r>
            <w:r w:rsidRPr="00385D86">
              <w:rPr>
                <w:rFonts w:ascii="Arial" w:hAnsi="Arial" w:cs="Arial"/>
                <w:sz w:val="20"/>
                <w:szCs w:val="20"/>
                <w:lang w:val="en-GB"/>
              </w:rPr>
              <w:t>.</w:t>
            </w:r>
          </w:p>
        </w:tc>
      </w:tr>
      <w:tr w:rsidR="00385D86" w:rsidRPr="00385D86" w14:paraId="5C9DDD5B" w14:textId="77777777" w:rsidTr="58113D55">
        <w:tc>
          <w:tcPr>
            <w:tcW w:w="1912" w:type="dxa"/>
            <w:tcBorders>
              <w:left w:val="single" w:sz="12" w:space="0" w:color="auto"/>
            </w:tcBorders>
            <w:shd w:val="clear" w:color="auto" w:fill="CCFFFF"/>
            <w:tcMar>
              <w:left w:w="57" w:type="dxa"/>
              <w:right w:w="57" w:type="dxa"/>
            </w:tcMar>
            <w:vAlign w:val="center"/>
          </w:tcPr>
          <w:p w14:paraId="0B9F1DA6" w14:textId="4F6DFAE5" w:rsidR="00FB13D0" w:rsidRDefault="006B34EF" w:rsidP="008A5178">
            <w:pPr>
              <w:tabs>
                <w:tab w:val="left" w:pos="2820"/>
              </w:tabs>
              <w:spacing w:after="0" w:line="240" w:lineRule="auto"/>
              <w:rPr>
                <w:ins w:id="0" w:author="Katarina Sumić Milković" w:date="2022-02-25T10:06:00Z"/>
                <w:rFonts w:ascii="Arial" w:hAnsi="Arial" w:cs="Arial"/>
                <w:sz w:val="20"/>
                <w:szCs w:val="20"/>
                <w:lang w:val="en-GB"/>
              </w:rPr>
            </w:pPr>
            <w:r w:rsidRPr="00385D86">
              <w:rPr>
                <w:rFonts w:ascii="Arial" w:hAnsi="Arial" w:cs="Arial"/>
                <w:sz w:val="20"/>
                <w:szCs w:val="20"/>
                <w:lang w:val="en-GB"/>
              </w:rPr>
              <w:t>Course content broken down in detail by weekly class schedule (syllabus)</w:t>
            </w:r>
          </w:p>
          <w:p w14:paraId="105AE710" w14:textId="77777777" w:rsidR="00FB13D0" w:rsidRPr="00FB13D0" w:rsidRDefault="00FB13D0" w:rsidP="00FB13D0">
            <w:pPr>
              <w:rPr>
                <w:ins w:id="1" w:author="Katarina Sumić Milković" w:date="2022-02-25T10:06:00Z"/>
                <w:rFonts w:ascii="Arial" w:hAnsi="Arial" w:cs="Arial"/>
                <w:sz w:val="20"/>
                <w:szCs w:val="20"/>
                <w:lang w:val="en-GB"/>
              </w:rPr>
              <w:pPrChange w:id="2" w:author="Katarina Sumić Milković" w:date="2022-02-25T10:06:00Z">
                <w:pPr>
                  <w:tabs>
                    <w:tab w:val="left" w:pos="2820"/>
                  </w:tabs>
                  <w:spacing w:after="0" w:line="240" w:lineRule="auto"/>
                </w:pPr>
              </w:pPrChange>
            </w:pPr>
          </w:p>
          <w:p w14:paraId="793D27AC" w14:textId="77777777" w:rsidR="00FB13D0" w:rsidRPr="00FB13D0" w:rsidRDefault="00FB13D0" w:rsidP="00FB13D0">
            <w:pPr>
              <w:rPr>
                <w:ins w:id="3" w:author="Katarina Sumić Milković" w:date="2022-02-25T10:06:00Z"/>
                <w:rFonts w:ascii="Arial" w:hAnsi="Arial" w:cs="Arial"/>
                <w:sz w:val="20"/>
                <w:szCs w:val="20"/>
                <w:lang w:val="en-GB"/>
                <w:rPrChange w:id="4" w:author="Katarina Sumić Milković" w:date="2022-02-25T10:06:00Z">
                  <w:rPr>
                    <w:ins w:id="5" w:author="Katarina Sumić Milković" w:date="2022-02-25T10:06:00Z"/>
                    <w:rFonts w:ascii="Arial" w:hAnsi="Arial" w:cs="Arial"/>
                    <w:sz w:val="20"/>
                    <w:szCs w:val="20"/>
                    <w:lang w:val="en-GB"/>
                  </w:rPr>
                </w:rPrChange>
              </w:rPr>
              <w:pPrChange w:id="6" w:author="Katarina Sumić Milković" w:date="2022-02-25T10:06:00Z">
                <w:pPr>
                  <w:tabs>
                    <w:tab w:val="left" w:pos="2820"/>
                  </w:tabs>
                  <w:spacing w:after="0" w:line="240" w:lineRule="auto"/>
                </w:pPr>
              </w:pPrChange>
            </w:pPr>
          </w:p>
          <w:p w14:paraId="2ABD2FAF" w14:textId="77777777" w:rsidR="00FB13D0" w:rsidRPr="00FB13D0" w:rsidRDefault="00FB13D0" w:rsidP="00FB13D0">
            <w:pPr>
              <w:rPr>
                <w:ins w:id="7" w:author="Katarina Sumić Milković" w:date="2022-02-25T10:06:00Z"/>
                <w:rFonts w:ascii="Arial" w:hAnsi="Arial" w:cs="Arial"/>
                <w:sz w:val="20"/>
                <w:szCs w:val="20"/>
                <w:lang w:val="en-GB"/>
                <w:rPrChange w:id="8" w:author="Katarina Sumić Milković" w:date="2022-02-25T10:06:00Z">
                  <w:rPr>
                    <w:ins w:id="9" w:author="Katarina Sumić Milković" w:date="2022-02-25T10:06:00Z"/>
                    <w:rFonts w:ascii="Arial" w:hAnsi="Arial" w:cs="Arial"/>
                    <w:sz w:val="20"/>
                    <w:szCs w:val="20"/>
                    <w:lang w:val="en-GB"/>
                  </w:rPr>
                </w:rPrChange>
              </w:rPr>
              <w:pPrChange w:id="10" w:author="Katarina Sumić Milković" w:date="2022-02-25T10:06:00Z">
                <w:pPr>
                  <w:tabs>
                    <w:tab w:val="left" w:pos="2820"/>
                  </w:tabs>
                  <w:spacing w:after="0" w:line="240" w:lineRule="auto"/>
                </w:pPr>
              </w:pPrChange>
            </w:pPr>
          </w:p>
          <w:p w14:paraId="493F1515" w14:textId="36DB1B40" w:rsidR="00FB13D0" w:rsidRDefault="00FB13D0" w:rsidP="00FB13D0">
            <w:pPr>
              <w:rPr>
                <w:ins w:id="11" w:author="Katarina Sumić Milković" w:date="2022-02-25T10:06:00Z"/>
                <w:rFonts w:ascii="Arial" w:hAnsi="Arial" w:cs="Arial"/>
                <w:sz w:val="20"/>
                <w:szCs w:val="20"/>
                <w:lang w:val="en-GB"/>
              </w:rPr>
            </w:pPr>
          </w:p>
          <w:p w14:paraId="546B1D75" w14:textId="77777777" w:rsidR="00FB13D0" w:rsidRPr="00FB13D0" w:rsidRDefault="00FB13D0" w:rsidP="00FB13D0">
            <w:pPr>
              <w:rPr>
                <w:ins w:id="12" w:author="Katarina Sumić Milković" w:date="2022-02-25T10:06:00Z"/>
                <w:rFonts w:ascii="Arial" w:hAnsi="Arial" w:cs="Arial"/>
                <w:sz w:val="20"/>
                <w:szCs w:val="20"/>
                <w:lang w:val="en-GB"/>
              </w:rPr>
            </w:pPr>
          </w:p>
          <w:p w14:paraId="0EB13574" w14:textId="2C55F742" w:rsidR="00FB13D0" w:rsidRDefault="00FB13D0" w:rsidP="00FB13D0">
            <w:pPr>
              <w:rPr>
                <w:ins w:id="13" w:author="Katarina Sumić Milković" w:date="2022-02-25T10:06:00Z"/>
                <w:rFonts w:ascii="Arial" w:hAnsi="Arial" w:cs="Arial"/>
                <w:sz w:val="20"/>
                <w:szCs w:val="20"/>
                <w:lang w:val="en-GB"/>
              </w:rPr>
            </w:pPr>
          </w:p>
          <w:p w14:paraId="78FB6C13" w14:textId="606E1195" w:rsidR="00FB13D0" w:rsidRDefault="00FB13D0" w:rsidP="00FB13D0">
            <w:pPr>
              <w:rPr>
                <w:ins w:id="14" w:author="Katarina Sumić Milković" w:date="2022-02-25T10:06:00Z"/>
                <w:rFonts w:ascii="Arial" w:hAnsi="Arial" w:cs="Arial"/>
                <w:sz w:val="20"/>
                <w:szCs w:val="20"/>
                <w:lang w:val="en-GB"/>
              </w:rPr>
            </w:pPr>
          </w:p>
          <w:p w14:paraId="79A5648E" w14:textId="77777777" w:rsidR="006B34EF" w:rsidRPr="00FB13D0" w:rsidRDefault="006B34EF" w:rsidP="00FB13D0">
            <w:pPr>
              <w:rPr>
                <w:rFonts w:ascii="Arial" w:hAnsi="Arial" w:cs="Arial"/>
                <w:sz w:val="20"/>
                <w:szCs w:val="20"/>
                <w:lang w:val="en-GB"/>
              </w:rPr>
              <w:pPrChange w:id="15" w:author="Katarina Sumić Milković" w:date="2022-02-25T10:06:00Z">
                <w:pPr>
                  <w:tabs>
                    <w:tab w:val="left" w:pos="2820"/>
                  </w:tabs>
                  <w:spacing w:after="0" w:line="240" w:lineRule="auto"/>
                </w:pPr>
              </w:pPrChange>
            </w:pP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385D86" w:rsidRPr="00385D86" w14:paraId="60CC6B0F" w14:textId="77777777" w:rsidTr="008A5178">
              <w:tc>
                <w:tcPr>
                  <w:tcW w:w="3612" w:type="dxa"/>
                  <w:gridSpan w:val="2"/>
                </w:tcPr>
                <w:p w14:paraId="72412026" w14:textId="77777777" w:rsidR="006B34EF" w:rsidRPr="00385D86" w:rsidRDefault="006B34EF" w:rsidP="008A5178">
                  <w:pPr>
                    <w:tabs>
                      <w:tab w:val="left" w:pos="2820"/>
                    </w:tabs>
                    <w:spacing w:after="0"/>
                    <w:jc w:val="center"/>
                    <w:rPr>
                      <w:rFonts w:ascii="Arial" w:hAnsi="Arial" w:cs="Arial"/>
                      <w:b/>
                      <w:sz w:val="18"/>
                      <w:szCs w:val="18"/>
                      <w:lang w:val="en-GB"/>
                    </w:rPr>
                  </w:pPr>
                  <w:r w:rsidRPr="00385D86">
                    <w:rPr>
                      <w:rFonts w:ascii="Arial" w:hAnsi="Arial" w:cs="Arial"/>
                      <w:b/>
                      <w:sz w:val="18"/>
                      <w:szCs w:val="18"/>
                      <w:lang w:val="en-GB"/>
                    </w:rPr>
                    <w:t>Lectures</w:t>
                  </w:r>
                </w:p>
              </w:tc>
              <w:tc>
                <w:tcPr>
                  <w:tcW w:w="3827" w:type="dxa"/>
                  <w:gridSpan w:val="2"/>
                </w:tcPr>
                <w:p w14:paraId="477B5082" w14:textId="77777777" w:rsidR="006B34EF" w:rsidRPr="00385D86" w:rsidRDefault="006B34EF" w:rsidP="008A5178">
                  <w:pPr>
                    <w:tabs>
                      <w:tab w:val="left" w:pos="2820"/>
                    </w:tabs>
                    <w:spacing w:after="0"/>
                    <w:jc w:val="center"/>
                    <w:rPr>
                      <w:rFonts w:ascii="Arial" w:hAnsi="Arial" w:cs="Arial"/>
                      <w:b/>
                      <w:sz w:val="18"/>
                      <w:szCs w:val="18"/>
                      <w:lang w:val="en-GB"/>
                    </w:rPr>
                  </w:pPr>
                  <w:r w:rsidRPr="00385D86">
                    <w:rPr>
                      <w:rFonts w:ascii="Arial" w:hAnsi="Arial" w:cs="Arial"/>
                      <w:b/>
                      <w:sz w:val="18"/>
                      <w:szCs w:val="18"/>
                      <w:lang w:val="en-GB"/>
                    </w:rPr>
                    <w:t>Exercises</w:t>
                  </w:r>
                </w:p>
              </w:tc>
            </w:tr>
            <w:tr w:rsidR="00385D86" w:rsidRPr="00385D86" w14:paraId="3750EA42" w14:textId="77777777" w:rsidTr="008A5178">
              <w:tc>
                <w:tcPr>
                  <w:tcW w:w="2903" w:type="dxa"/>
                </w:tcPr>
                <w:p w14:paraId="1D340481" w14:textId="77777777" w:rsidR="006B34EF" w:rsidRPr="00385D86" w:rsidRDefault="006B34EF" w:rsidP="008A5178">
                  <w:pPr>
                    <w:tabs>
                      <w:tab w:val="left" w:pos="2820"/>
                    </w:tabs>
                    <w:spacing w:after="0"/>
                    <w:jc w:val="center"/>
                    <w:rPr>
                      <w:rFonts w:ascii="Arial" w:hAnsi="Arial" w:cs="Arial"/>
                      <w:b/>
                      <w:sz w:val="18"/>
                      <w:szCs w:val="18"/>
                      <w:lang w:val="en-GB"/>
                    </w:rPr>
                  </w:pPr>
                  <w:r w:rsidRPr="00385D86">
                    <w:rPr>
                      <w:rFonts w:ascii="Arial" w:hAnsi="Arial" w:cs="Arial"/>
                      <w:b/>
                      <w:sz w:val="18"/>
                      <w:szCs w:val="18"/>
                      <w:lang w:val="en-GB"/>
                    </w:rPr>
                    <w:t>Topic</w:t>
                  </w:r>
                </w:p>
              </w:tc>
              <w:tc>
                <w:tcPr>
                  <w:tcW w:w="709" w:type="dxa"/>
                </w:tcPr>
                <w:p w14:paraId="6F9D8B79" w14:textId="77777777" w:rsidR="006B34EF" w:rsidRPr="00385D86" w:rsidRDefault="006B34EF" w:rsidP="008A5178">
                  <w:pPr>
                    <w:tabs>
                      <w:tab w:val="left" w:pos="2820"/>
                    </w:tabs>
                    <w:spacing w:after="0"/>
                    <w:jc w:val="center"/>
                    <w:rPr>
                      <w:rFonts w:ascii="Arial" w:hAnsi="Arial" w:cs="Arial"/>
                      <w:b/>
                      <w:sz w:val="18"/>
                      <w:szCs w:val="18"/>
                      <w:lang w:val="en-GB"/>
                    </w:rPr>
                  </w:pPr>
                  <w:r w:rsidRPr="00385D86">
                    <w:rPr>
                      <w:rFonts w:ascii="Arial" w:hAnsi="Arial" w:cs="Arial"/>
                      <w:sz w:val="18"/>
                      <w:szCs w:val="18"/>
                      <w:lang w:val="en-GB"/>
                    </w:rPr>
                    <w:t>Hours</w:t>
                  </w:r>
                </w:p>
              </w:tc>
              <w:tc>
                <w:tcPr>
                  <w:tcW w:w="3118" w:type="dxa"/>
                </w:tcPr>
                <w:p w14:paraId="09FC8D28" w14:textId="77777777" w:rsidR="006B34EF" w:rsidRPr="00385D86" w:rsidRDefault="006B34EF" w:rsidP="008A5178">
                  <w:pPr>
                    <w:tabs>
                      <w:tab w:val="left" w:pos="2820"/>
                    </w:tabs>
                    <w:spacing w:after="0"/>
                    <w:jc w:val="center"/>
                    <w:rPr>
                      <w:rFonts w:ascii="Arial" w:hAnsi="Arial" w:cs="Arial"/>
                      <w:b/>
                      <w:sz w:val="18"/>
                      <w:szCs w:val="18"/>
                      <w:lang w:val="en-GB"/>
                    </w:rPr>
                  </w:pPr>
                  <w:r w:rsidRPr="00385D86">
                    <w:rPr>
                      <w:rFonts w:ascii="Arial" w:hAnsi="Arial" w:cs="Arial"/>
                      <w:b/>
                      <w:sz w:val="18"/>
                      <w:szCs w:val="18"/>
                      <w:lang w:val="en-GB"/>
                    </w:rPr>
                    <w:t>Topic</w:t>
                  </w:r>
                </w:p>
              </w:tc>
              <w:tc>
                <w:tcPr>
                  <w:tcW w:w="709" w:type="dxa"/>
                </w:tcPr>
                <w:p w14:paraId="38BFF619" w14:textId="77777777" w:rsidR="006B34EF" w:rsidRPr="00385D86" w:rsidRDefault="006B34EF" w:rsidP="008A5178">
                  <w:pPr>
                    <w:tabs>
                      <w:tab w:val="left" w:pos="2820"/>
                    </w:tabs>
                    <w:spacing w:after="0"/>
                    <w:jc w:val="center"/>
                    <w:rPr>
                      <w:rFonts w:ascii="Arial" w:hAnsi="Arial" w:cs="Arial"/>
                      <w:sz w:val="18"/>
                      <w:szCs w:val="18"/>
                      <w:lang w:val="en-GB"/>
                    </w:rPr>
                  </w:pPr>
                  <w:r w:rsidRPr="00385D86">
                    <w:rPr>
                      <w:rFonts w:ascii="Arial" w:hAnsi="Arial" w:cs="Arial"/>
                      <w:sz w:val="18"/>
                      <w:szCs w:val="18"/>
                      <w:lang w:val="en-GB"/>
                    </w:rPr>
                    <w:t>Hours</w:t>
                  </w:r>
                </w:p>
              </w:tc>
            </w:tr>
            <w:tr w:rsidR="00385D86" w:rsidRPr="00385D86" w14:paraId="7D8BB24C" w14:textId="77777777" w:rsidTr="008A5178">
              <w:tc>
                <w:tcPr>
                  <w:tcW w:w="2903" w:type="dxa"/>
                </w:tcPr>
                <w:p w14:paraId="3637C343" w14:textId="25B766D8" w:rsidR="006B34EF" w:rsidRPr="00385D86" w:rsidRDefault="006B34EF" w:rsidP="00D05AB2">
                  <w:pPr>
                    <w:spacing w:after="0"/>
                    <w:rPr>
                      <w:rFonts w:ascii="Arial" w:hAnsi="Arial" w:cs="Arial"/>
                      <w:sz w:val="20"/>
                      <w:szCs w:val="20"/>
                      <w:lang w:val="en-GB"/>
                    </w:rPr>
                  </w:pPr>
                  <w:r w:rsidRPr="00385D86">
                    <w:rPr>
                      <w:rFonts w:ascii="Arial" w:hAnsi="Arial" w:cs="Arial"/>
                      <w:sz w:val="20"/>
                      <w:szCs w:val="20"/>
                      <w:lang w:val="en-GB"/>
                    </w:rPr>
                    <w:t xml:space="preserve">Introductory lecture – the </w:t>
                  </w:r>
                  <w:r w:rsidR="00D05AB2" w:rsidRPr="00385D86">
                    <w:rPr>
                      <w:rFonts w:ascii="Arial" w:hAnsi="Arial" w:cs="Arial"/>
                      <w:sz w:val="20"/>
                      <w:szCs w:val="20"/>
                      <w:lang w:val="en-GB"/>
                    </w:rPr>
                    <w:t>importance</w:t>
                  </w:r>
                  <w:r w:rsidRPr="00385D86">
                    <w:rPr>
                      <w:rFonts w:ascii="Arial" w:hAnsi="Arial" w:cs="Arial"/>
                      <w:sz w:val="20"/>
                      <w:szCs w:val="20"/>
                      <w:lang w:val="en-GB"/>
                    </w:rPr>
                    <w:t xml:space="preserve"> of international financial management</w:t>
                  </w:r>
                  <w:r w:rsidR="00D05AB2" w:rsidRPr="00385D86">
                    <w:rPr>
                      <w:rFonts w:ascii="Arial" w:hAnsi="Arial" w:cs="Arial"/>
                      <w:sz w:val="20"/>
                      <w:szCs w:val="20"/>
                      <w:lang w:val="en-GB"/>
                    </w:rPr>
                    <w:t xml:space="preserve"> in the globalization context</w:t>
                  </w:r>
                </w:p>
              </w:tc>
              <w:tc>
                <w:tcPr>
                  <w:tcW w:w="709" w:type="dxa"/>
                </w:tcPr>
                <w:p w14:paraId="144AC0A7" w14:textId="77777777" w:rsidR="006B34EF" w:rsidRPr="00385D86" w:rsidRDefault="006B34EF" w:rsidP="008A5178">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12CD7BF2" w14:textId="77777777" w:rsidR="006B34EF" w:rsidRPr="00385D86" w:rsidRDefault="006B34EF" w:rsidP="008A5178">
                  <w:pPr>
                    <w:pStyle w:val="Default"/>
                    <w:rPr>
                      <w:rFonts w:ascii="Arial" w:hAnsi="Arial" w:cs="Arial"/>
                      <w:color w:val="auto"/>
                      <w:sz w:val="20"/>
                      <w:szCs w:val="20"/>
                      <w:lang w:val="en-GB"/>
                    </w:rPr>
                  </w:pPr>
                  <w:r w:rsidRPr="00385D86">
                    <w:rPr>
                      <w:rFonts w:ascii="Arial" w:hAnsi="Arial" w:cs="Arial"/>
                      <w:color w:val="auto"/>
                      <w:sz w:val="20"/>
                      <w:szCs w:val="20"/>
                      <w:lang w:val="en-GB"/>
                    </w:rPr>
                    <w:t>Introductory exercises – defining students’ obligations and responsibilities on the course</w:t>
                  </w:r>
                </w:p>
              </w:tc>
              <w:tc>
                <w:tcPr>
                  <w:tcW w:w="709" w:type="dxa"/>
                </w:tcPr>
                <w:p w14:paraId="7018AC02" w14:textId="77777777" w:rsidR="006B34EF" w:rsidRPr="00385D86" w:rsidRDefault="006B34EF" w:rsidP="008A5178">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4EA8650F" w14:textId="77777777" w:rsidTr="008A5178">
              <w:tc>
                <w:tcPr>
                  <w:tcW w:w="2903" w:type="dxa"/>
                </w:tcPr>
                <w:p w14:paraId="73440B43" w14:textId="367845B3" w:rsidR="006B34EF" w:rsidRPr="00385D86" w:rsidRDefault="00D05AB2" w:rsidP="008A5178">
                  <w:pPr>
                    <w:spacing w:after="0"/>
                    <w:rPr>
                      <w:rFonts w:ascii="Arial" w:hAnsi="Arial" w:cs="Arial"/>
                      <w:sz w:val="20"/>
                      <w:szCs w:val="20"/>
                      <w:lang w:val="en-GB"/>
                    </w:rPr>
                  </w:pPr>
                  <w:r w:rsidRPr="00385D86">
                    <w:rPr>
                      <w:rFonts w:ascii="Arial" w:hAnsi="Arial" w:cs="Arial"/>
                      <w:sz w:val="20"/>
                      <w:szCs w:val="20"/>
                      <w:lang w:val="en-GB"/>
                    </w:rPr>
                    <w:t>M</w:t>
                  </w:r>
                  <w:r w:rsidR="006B34EF" w:rsidRPr="00385D86">
                    <w:rPr>
                      <w:rFonts w:ascii="Arial" w:hAnsi="Arial" w:cs="Arial"/>
                      <w:sz w:val="20"/>
                      <w:szCs w:val="20"/>
                      <w:lang w:val="en-GB"/>
                    </w:rPr>
                    <w:t>ultinational companies</w:t>
                  </w:r>
                  <w:r w:rsidRPr="00385D86">
                    <w:rPr>
                      <w:rFonts w:ascii="Arial" w:hAnsi="Arial" w:cs="Arial"/>
                      <w:sz w:val="20"/>
                      <w:szCs w:val="20"/>
                      <w:lang w:val="en-GB"/>
                    </w:rPr>
                    <w:t xml:space="preserve"> (MNC)</w:t>
                  </w:r>
                </w:p>
              </w:tc>
              <w:tc>
                <w:tcPr>
                  <w:tcW w:w="709" w:type="dxa"/>
                </w:tcPr>
                <w:p w14:paraId="1470FAB6" w14:textId="77777777" w:rsidR="006B34EF" w:rsidRPr="00385D86" w:rsidRDefault="006B34EF" w:rsidP="008A5178">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4D4EC4D9" w14:textId="3F16B852" w:rsidR="006B34EF" w:rsidRPr="00385D86" w:rsidRDefault="00225D3F" w:rsidP="00225D3F">
                  <w:pPr>
                    <w:spacing w:after="0"/>
                    <w:rPr>
                      <w:rFonts w:ascii="Arial" w:hAnsi="Arial" w:cs="Arial"/>
                      <w:sz w:val="20"/>
                      <w:szCs w:val="20"/>
                      <w:lang w:val="en-GB"/>
                    </w:rPr>
                  </w:pPr>
                  <w:r w:rsidRPr="00385D86">
                    <w:rPr>
                      <w:rFonts w:ascii="Arial" w:hAnsi="Arial" w:cs="Arial"/>
                      <w:sz w:val="20"/>
                      <w:szCs w:val="20"/>
                      <w:lang w:val="en-GB"/>
                    </w:rPr>
                    <w:t>M</w:t>
                  </w:r>
                  <w:r w:rsidR="006B34EF" w:rsidRPr="00385D86">
                    <w:rPr>
                      <w:rFonts w:ascii="Arial" w:hAnsi="Arial" w:cs="Arial"/>
                      <w:sz w:val="20"/>
                      <w:szCs w:val="20"/>
                      <w:lang w:val="en-GB"/>
                    </w:rPr>
                    <w:t>ultinational companies</w:t>
                  </w:r>
                  <w:r w:rsidRPr="00385D86">
                    <w:rPr>
                      <w:rFonts w:ascii="Arial" w:hAnsi="Arial" w:cs="Arial"/>
                      <w:sz w:val="20"/>
                      <w:szCs w:val="20"/>
                      <w:lang w:val="en-GB"/>
                    </w:rPr>
                    <w:t xml:space="preserve"> in the globalization context – case study</w:t>
                  </w:r>
                </w:p>
              </w:tc>
              <w:tc>
                <w:tcPr>
                  <w:tcW w:w="709" w:type="dxa"/>
                </w:tcPr>
                <w:p w14:paraId="61E2A387" w14:textId="77777777" w:rsidR="006B34EF" w:rsidRPr="00385D86" w:rsidRDefault="006B34EF" w:rsidP="008A5178">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42B7FDCC" w14:textId="77777777" w:rsidTr="008A5178">
              <w:tc>
                <w:tcPr>
                  <w:tcW w:w="2903" w:type="dxa"/>
                </w:tcPr>
                <w:p w14:paraId="2D39C352" w14:textId="77777777" w:rsidR="006B34EF" w:rsidRPr="00385D86" w:rsidRDefault="006B34EF" w:rsidP="008A5178">
                  <w:pPr>
                    <w:spacing w:after="0"/>
                    <w:rPr>
                      <w:rFonts w:ascii="Arial" w:hAnsi="Arial" w:cs="Arial"/>
                      <w:sz w:val="20"/>
                      <w:szCs w:val="20"/>
                      <w:lang w:val="en-GB"/>
                    </w:rPr>
                  </w:pPr>
                  <w:r w:rsidRPr="00385D86">
                    <w:rPr>
                      <w:rFonts w:ascii="Arial" w:hAnsi="Arial" w:cs="Arial"/>
                      <w:sz w:val="20"/>
                      <w:szCs w:val="20"/>
                      <w:lang w:val="en-GB"/>
                    </w:rPr>
                    <w:t>International financial markets</w:t>
                  </w:r>
                </w:p>
              </w:tc>
              <w:tc>
                <w:tcPr>
                  <w:tcW w:w="709" w:type="dxa"/>
                </w:tcPr>
                <w:p w14:paraId="1C06F696" w14:textId="77777777" w:rsidR="006B34EF" w:rsidRPr="00385D86" w:rsidRDefault="006B34EF" w:rsidP="008A5178">
                  <w:pPr>
                    <w:tabs>
                      <w:tab w:val="left" w:pos="2820"/>
                    </w:tabs>
                    <w:spacing w:after="0" w:line="240" w:lineRule="auto"/>
                    <w:ind w:left="360"/>
                    <w:jc w:val="center"/>
                    <w:rPr>
                      <w:rFonts w:ascii="Arial" w:hAnsi="Arial" w:cs="Arial"/>
                      <w:sz w:val="20"/>
                      <w:szCs w:val="20"/>
                      <w:lang w:val="en-GB"/>
                    </w:rPr>
                  </w:pPr>
                  <w:bookmarkStart w:id="16" w:name="_GoBack"/>
                  <w:bookmarkEnd w:id="16"/>
                  <w:r w:rsidRPr="00385D86">
                    <w:rPr>
                      <w:rFonts w:ascii="Arial" w:hAnsi="Arial" w:cs="Arial"/>
                      <w:sz w:val="20"/>
                      <w:szCs w:val="20"/>
                      <w:lang w:val="en-GB"/>
                    </w:rPr>
                    <w:t>2</w:t>
                  </w:r>
                </w:p>
              </w:tc>
              <w:tc>
                <w:tcPr>
                  <w:tcW w:w="3118" w:type="dxa"/>
                </w:tcPr>
                <w:p w14:paraId="522E8B25" w14:textId="1BE7309A" w:rsidR="006B34EF" w:rsidRPr="00385D86" w:rsidRDefault="006B34EF" w:rsidP="008A5178">
                  <w:pPr>
                    <w:spacing w:after="0"/>
                    <w:rPr>
                      <w:rFonts w:ascii="Arial" w:hAnsi="Arial" w:cs="Arial"/>
                      <w:sz w:val="20"/>
                      <w:szCs w:val="20"/>
                      <w:lang w:val="en-GB"/>
                    </w:rPr>
                  </w:pPr>
                  <w:r w:rsidRPr="00385D86">
                    <w:rPr>
                      <w:rFonts w:ascii="Arial" w:hAnsi="Arial" w:cs="Arial"/>
                      <w:sz w:val="20"/>
                      <w:szCs w:val="20"/>
                      <w:lang w:val="en-GB"/>
                    </w:rPr>
                    <w:t>International financial markets</w:t>
                  </w:r>
                  <w:r w:rsidR="00225D3F" w:rsidRPr="00385D86">
                    <w:rPr>
                      <w:rFonts w:ascii="Arial" w:hAnsi="Arial" w:cs="Arial"/>
                      <w:sz w:val="20"/>
                      <w:szCs w:val="20"/>
                      <w:lang w:val="en-GB"/>
                    </w:rPr>
                    <w:t xml:space="preserve"> – case study</w:t>
                  </w:r>
                </w:p>
              </w:tc>
              <w:tc>
                <w:tcPr>
                  <w:tcW w:w="709" w:type="dxa"/>
                </w:tcPr>
                <w:p w14:paraId="5E9CDC30" w14:textId="77777777" w:rsidR="006B34EF" w:rsidRPr="00385D86" w:rsidRDefault="006B34EF" w:rsidP="008A5178">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76AC5570" w14:textId="77777777" w:rsidTr="008A5178">
              <w:tc>
                <w:tcPr>
                  <w:tcW w:w="2903" w:type="dxa"/>
                </w:tcPr>
                <w:p w14:paraId="20082208" w14:textId="36488AB8" w:rsidR="00225D3F" w:rsidRPr="00385D86" w:rsidRDefault="00225D3F" w:rsidP="00C55C0F">
                  <w:pPr>
                    <w:tabs>
                      <w:tab w:val="left" w:pos="640"/>
                    </w:tabs>
                    <w:spacing w:after="0"/>
                    <w:rPr>
                      <w:rFonts w:ascii="Arial" w:hAnsi="Arial" w:cs="Arial"/>
                      <w:sz w:val="20"/>
                      <w:szCs w:val="20"/>
                      <w:lang w:val="en-GB"/>
                    </w:rPr>
                  </w:pPr>
                  <w:r w:rsidRPr="00385D86">
                    <w:rPr>
                      <w:rFonts w:ascii="Arial" w:hAnsi="Arial" w:cs="Arial"/>
                      <w:sz w:val="20"/>
                      <w:szCs w:val="20"/>
                      <w:lang w:val="en-GB"/>
                    </w:rPr>
                    <w:t>Exchange rate determinants</w:t>
                  </w:r>
                </w:p>
              </w:tc>
              <w:tc>
                <w:tcPr>
                  <w:tcW w:w="709" w:type="dxa"/>
                </w:tcPr>
                <w:p w14:paraId="730E5B0E"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p>
              </w:tc>
              <w:tc>
                <w:tcPr>
                  <w:tcW w:w="3118" w:type="dxa"/>
                </w:tcPr>
                <w:p w14:paraId="08C8133D" w14:textId="17FE762F" w:rsidR="00225D3F" w:rsidRPr="00385D86" w:rsidRDefault="00225D3F" w:rsidP="00C55C0F">
                  <w:pPr>
                    <w:tabs>
                      <w:tab w:val="left" w:pos="640"/>
                    </w:tabs>
                    <w:spacing w:after="0"/>
                    <w:rPr>
                      <w:rFonts w:ascii="Arial" w:hAnsi="Arial" w:cs="Arial"/>
                      <w:sz w:val="20"/>
                      <w:szCs w:val="20"/>
                      <w:lang w:val="en-GB"/>
                    </w:rPr>
                  </w:pPr>
                  <w:r w:rsidRPr="00385D86">
                    <w:rPr>
                      <w:rFonts w:ascii="Arial" w:hAnsi="Arial" w:cs="Arial"/>
                      <w:sz w:val="20"/>
                      <w:szCs w:val="20"/>
                      <w:lang w:val="en-GB"/>
                    </w:rPr>
                    <w:t>Exchange rate –determinants and forecasting</w:t>
                  </w:r>
                </w:p>
              </w:tc>
              <w:tc>
                <w:tcPr>
                  <w:tcW w:w="709" w:type="dxa"/>
                </w:tcPr>
                <w:p w14:paraId="7E96B50B"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p>
              </w:tc>
            </w:tr>
            <w:tr w:rsidR="00385D86" w:rsidRPr="00385D86" w14:paraId="6F46C298" w14:textId="77777777" w:rsidTr="008A5178">
              <w:tc>
                <w:tcPr>
                  <w:tcW w:w="2903" w:type="dxa"/>
                </w:tcPr>
                <w:p w14:paraId="27904537" w14:textId="23B6F189"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Forecasting exchange rate</w:t>
                  </w:r>
                </w:p>
              </w:tc>
              <w:tc>
                <w:tcPr>
                  <w:tcW w:w="709" w:type="dxa"/>
                </w:tcPr>
                <w:p w14:paraId="64BC1B1B"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1F68C9A1" w14:textId="1808AB8A" w:rsidR="00225D3F" w:rsidRPr="00385D86" w:rsidRDefault="00225D3F" w:rsidP="00C55C0F">
                  <w:pPr>
                    <w:tabs>
                      <w:tab w:val="left" w:pos="640"/>
                    </w:tabs>
                    <w:spacing w:after="0"/>
                    <w:rPr>
                      <w:rFonts w:ascii="Arial" w:hAnsi="Arial" w:cs="Arial"/>
                      <w:sz w:val="20"/>
                      <w:szCs w:val="20"/>
                      <w:lang w:val="en-GB"/>
                    </w:rPr>
                  </w:pPr>
                  <w:r w:rsidRPr="00385D86">
                    <w:rPr>
                      <w:rFonts w:ascii="Arial" w:hAnsi="Arial" w:cs="Arial"/>
                      <w:sz w:val="20"/>
                      <w:szCs w:val="20"/>
                      <w:lang w:val="en-GB"/>
                    </w:rPr>
                    <w:t>Exchange rate –determinants and forecasting –case study</w:t>
                  </w:r>
                </w:p>
              </w:tc>
              <w:tc>
                <w:tcPr>
                  <w:tcW w:w="709" w:type="dxa"/>
                </w:tcPr>
                <w:p w14:paraId="120BF1C5"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3F6B5B91" w14:textId="77777777" w:rsidTr="008A5178">
              <w:tc>
                <w:tcPr>
                  <w:tcW w:w="2903" w:type="dxa"/>
                </w:tcPr>
                <w:p w14:paraId="08A42B9F"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Currency derivatives – forwards, futures, options</w:t>
                  </w:r>
                </w:p>
              </w:tc>
              <w:tc>
                <w:tcPr>
                  <w:tcW w:w="709" w:type="dxa"/>
                </w:tcPr>
                <w:p w14:paraId="1D2A238B"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74A2487C"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Currency derivatives – forwards, futures, options</w:t>
                  </w:r>
                </w:p>
              </w:tc>
              <w:tc>
                <w:tcPr>
                  <w:tcW w:w="709" w:type="dxa"/>
                </w:tcPr>
                <w:p w14:paraId="10C3B7B5"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09B7205E" w14:textId="77777777" w:rsidTr="008A5178">
              <w:tc>
                <w:tcPr>
                  <w:tcW w:w="2903" w:type="dxa"/>
                </w:tcPr>
                <w:p w14:paraId="60119D81"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Measuring exposure</w:t>
                  </w:r>
                </w:p>
              </w:tc>
              <w:tc>
                <w:tcPr>
                  <w:tcW w:w="709" w:type="dxa"/>
                </w:tcPr>
                <w:p w14:paraId="1ED44EB5"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51DC3E5C" w14:textId="3934DAA9"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Revision</w:t>
                  </w:r>
                </w:p>
              </w:tc>
              <w:tc>
                <w:tcPr>
                  <w:tcW w:w="709" w:type="dxa"/>
                </w:tcPr>
                <w:p w14:paraId="095129A4"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417D4090" w14:textId="77777777" w:rsidTr="008A5178">
              <w:tc>
                <w:tcPr>
                  <w:tcW w:w="2903" w:type="dxa"/>
                </w:tcPr>
                <w:p w14:paraId="51617AEF"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lastRenderedPageBreak/>
                    <w:t>Managing transaction exposure</w:t>
                  </w:r>
                </w:p>
              </w:tc>
              <w:tc>
                <w:tcPr>
                  <w:tcW w:w="709" w:type="dxa"/>
                </w:tcPr>
                <w:p w14:paraId="23B5F2ED"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1635283F" w14:textId="6C565DD2"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Managing transaction exposure to payables – case study</w:t>
                  </w:r>
                </w:p>
              </w:tc>
              <w:tc>
                <w:tcPr>
                  <w:tcW w:w="709" w:type="dxa"/>
                </w:tcPr>
                <w:p w14:paraId="1055AA91"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7E9B699E" w14:textId="77777777" w:rsidTr="008A5178">
              <w:tc>
                <w:tcPr>
                  <w:tcW w:w="2903" w:type="dxa"/>
                </w:tcPr>
                <w:p w14:paraId="7D229D84"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 xml:space="preserve">Managing economic and translation exposure </w:t>
                  </w:r>
                </w:p>
              </w:tc>
              <w:tc>
                <w:tcPr>
                  <w:tcW w:w="709" w:type="dxa"/>
                </w:tcPr>
                <w:p w14:paraId="3401BC8D"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41AB40C5" w14:textId="1A71269A"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Managing transaction exposure to receivables – case study</w:t>
                  </w:r>
                </w:p>
              </w:tc>
              <w:tc>
                <w:tcPr>
                  <w:tcW w:w="709" w:type="dxa"/>
                </w:tcPr>
                <w:p w14:paraId="61E08D59"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0EC6342E" w14:textId="77777777" w:rsidTr="008A5178">
              <w:tc>
                <w:tcPr>
                  <w:tcW w:w="2903" w:type="dxa"/>
                </w:tcPr>
                <w:p w14:paraId="2B2FCDE2"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International investment decisions - FDI</w:t>
                  </w:r>
                </w:p>
              </w:tc>
              <w:tc>
                <w:tcPr>
                  <w:tcW w:w="709" w:type="dxa"/>
                </w:tcPr>
                <w:p w14:paraId="63FA17C3"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0C6E8AAE" w14:textId="56BBFE63"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International investment decisions – FDI – case study</w:t>
                  </w:r>
                </w:p>
              </w:tc>
              <w:tc>
                <w:tcPr>
                  <w:tcW w:w="709" w:type="dxa"/>
                </w:tcPr>
                <w:p w14:paraId="07CAEBD6"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208A47EC" w14:textId="77777777" w:rsidTr="008A5178">
              <w:tc>
                <w:tcPr>
                  <w:tcW w:w="2903" w:type="dxa"/>
                </w:tcPr>
                <w:p w14:paraId="64CC8E78"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Country risk analysis</w:t>
                  </w:r>
                </w:p>
              </w:tc>
              <w:tc>
                <w:tcPr>
                  <w:tcW w:w="709" w:type="dxa"/>
                </w:tcPr>
                <w:p w14:paraId="16826F8F"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24FE6BE3" w14:textId="78237CAF"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Country risk analysis – case study</w:t>
                  </w:r>
                </w:p>
              </w:tc>
              <w:tc>
                <w:tcPr>
                  <w:tcW w:w="709" w:type="dxa"/>
                </w:tcPr>
                <w:p w14:paraId="4F7D9A03"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1588C602" w14:textId="77777777" w:rsidTr="008A5178">
              <w:tc>
                <w:tcPr>
                  <w:tcW w:w="2903" w:type="dxa"/>
                </w:tcPr>
                <w:p w14:paraId="73F5F29C"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Capital budgeting</w:t>
                  </w:r>
                </w:p>
              </w:tc>
              <w:tc>
                <w:tcPr>
                  <w:tcW w:w="709" w:type="dxa"/>
                </w:tcPr>
                <w:p w14:paraId="3D694E9F"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0BF9FEA9" w14:textId="5385696B"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Capital budgeting – case study</w:t>
                  </w:r>
                </w:p>
              </w:tc>
              <w:tc>
                <w:tcPr>
                  <w:tcW w:w="709" w:type="dxa"/>
                </w:tcPr>
                <w:p w14:paraId="10AB4528"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r w:rsidR="00385D86" w:rsidRPr="00385D86" w14:paraId="19846A31" w14:textId="77777777" w:rsidTr="008A5178">
              <w:tc>
                <w:tcPr>
                  <w:tcW w:w="2903" w:type="dxa"/>
                </w:tcPr>
                <w:p w14:paraId="3B20F03A" w14:textId="77777777"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 xml:space="preserve">Cost of capital and capital structure </w:t>
                  </w:r>
                </w:p>
              </w:tc>
              <w:tc>
                <w:tcPr>
                  <w:tcW w:w="709" w:type="dxa"/>
                </w:tcPr>
                <w:p w14:paraId="79ACAF11" w14:textId="77777777" w:rsidR="00225D3F" w:rsidRPr="00385D86" w:rsidRDefault="00225D3F" w:rsidP="00225D3F">
                  <w:pPr>
                    <w:tabs>
                      <w:tab w:val="left" w:pos="2820"/>
                    </w:tabs>
                    <w:spacing w:after="0" w:line="240" w:lineRule="auto"/>
                    <w:ind w:left="360"/>
                    <w:jc w:val="center"/>
                    <w:rPr>
                      <w:rFonts w:ascii="Arial" w:hAnsi="Arial" w:cs="Arial"/>
                      <w:sz w:val="20"/>
                      <w:szCs w:val="20"/>
                      <w:lang w:val="en-GB"/>
                    </w:rPr>
                  </w:pPr>
                  <w:r w:rsidRPr="00385D86">
                    <w:rPr>
                      <w:rFonts w:ascii="Arial" w:hAnsi="Arial" w:cs="Arial"/>
                      <w:sz w:val="20"/>
                      <w:szCs w:val="20"/>
                      <w:lang w:val="en-GB"/>
                    </w:rPr>
                    <w:t>2</w:t>
                  </w:r>
                </w:p>
              </w:tc>
              <w:tc>
                <w:tcPr>
                  <w:tcW w:w="3118" w:type="dxa"/>
                </w:tcPr>
                <w:p w14:paraId="70C522BF" w14:textId="5DD7E2A2" w:rsidR="00225D3F" w:rsidRPr="00385D86" w:rsidRDefault="00225D3F" w:rsidP="00225D3F">
                  <w:pPr>
                    <w:tabs>
                      <w:tab w:val="left" w:pos="640"/>
                    </w:tabs>
                    <w:spacing w:after="0"/>
                    <w:rPr>
                      <w:rFonts w:ascii="Arial" w:hAnsi="Arial" w:cs="Arial"/>
                      <w:sz w:val="20"/>
                      <w:szCs w:val="20"/>
                      <w:lang w:val="en-GB"/>
                    </w:rPr>
                  </w:pPr>
                  <w:r w:rsidRPr="00385D86">
                    <w:rPr>
                      <w:rFonts w:ascii="Arial" w:hAnsi="Arial" w:cs="Arial"/>
                      <w:sz w:val="20"/>
                      <w:szCs w:val="20"/>
                      <w:lang w:val="en-GB"/>
                    </w:rPr>
                    <w:t>Cost of capital and capital structure – case study</w:t>
                  </w:r>
                </w:p>
              </w:tc>
              <w:tc>
                <w:tcPr>
                  <w:tcW w:w="709" w:type="dxa"/>
                </w:tcPr>
                <w:p w14:paraId="55D2F817" w14:textId="77777777" w:rsidR="00225D3F" w:rsidRPr="00385D86" w:rsidRDefault="00225D3F" w:rsidP="00225D3F">
                  <w:pPr>
                    <w:tabs>
                      <w:tab w:val="left" w:pos="2820"/>
                    </w:tabs>
                    <w:spacing w:after="0" w:line="240" w:lineRule="auto"/>
                    <w:ind w:left="360"/>
                    <w:jc w:val="center"/>
                    <w:rPr>
                      <w:rFonts w:ascii="Times New Roman" w:hAnsi="Times New Roman"/>
                      <w:sz w:val="20"/>
                      <w:szCs w:val="20"/>
                      <w:lang w:val="en-GB"/>
                    </w:rPr>
                  </w:pPr>
                  <w:r w:rsidRPr="00385D86">
                    <w:rPr>
                      <w:rFonts w:ascii="Times New Roman" w:hAnsi="Times New Roman"/>
                      <w:sz w:val="20"/>
                      <w:szCs w:val="20"/>
                      <w:lang w:val="en-GB"/>
                    </w:rPr>
                    <w:t>2</w:t>
                  </w:r>
                </w:p>
              </w:tc>
            </w:tr>
          </w:tbl>
          <w:p w14:paraId="179F7D7D" w14:textId="77777777" w:rsidR="006B34EF" w:rsidRPr="00385D86" w:rsidRDefault="006B34EF" w:rsidP="008A5178">
            <w:pPr>
              <w:tabs>
                <w:tab w:val="left" w:pos="640"/>
              </w:tabs>
              <w:spacing w:after="0"/>
              <w:ind w:left="360"/>
              <w:rPr>
                <w:rFonts w:ascii="Arial" w:hAnsi="Arial" w:cs="Arial"/>
                <w:sz w:val="20"/>
                <w:szCs w:val="20"/>
                <w:lang w:val="en-GB"/>
              </w:rPr>
            </w:pPr>
          </w:p>
        </w:tc>
      </w:tr>
      <w:tr w:rsidR="00385D86" w:rsidRPr="00385D86" w14:paraId="6D5730CA" w14:textId="77777777" w:rsidTr="58113D55">
        <w:trPr>
          <w:trHeight w:val="349"/>
        </w:trPr>
        <w:tc>
          <w:tcPr>
            <w:tcW w:w="1912" w:type="dxa"/>
            <w:vMerge w:val="restart"/>
            <w:tcBorders>
              <w:left w:val="single" w:sz="12" w:space="0" w:color="auto"/>
            </w:tcBorders>
            <w:shd w:val="clear" w:color="auto" w:fill="CCFFFF"/>
            <w:tcMar>
              <w:left w:w="57" w:type="dxa"/>
              <w:right w:w="57" w:type="dxa"/>
            </w:tcMar>
            <w:vAlign w:val="center"/>
          </w:tcPr>
          <w:p w14:paraId="2F41C7B2"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lang w:val="en-GB"/>
              </w:rPr>
              <w:lastRenderedPageBreak/>
              <w:br w:type="page"/>
            </w:r>
            <w:r w:rsidRPr="00385D86">
              <w:rPr>
                <w:lang w:val="en-GB"/>
              </w:rPr>
              <w:br w:type="page"/>
            </w:r>
            <w:r w:rsidRPr="00385D86">
              <w:rPr>
                <w:lang w:val="en-GB"/>
              </w:rPr>
              <w:br w:type="page"/>
            </w:r>
            <w:r w:rsidRPr="00385D86">
              <w:rPr>
                <w:rFonts w:ascii="Arial" w:hAnsi="Arial" w:cs="Arial"/>
                <w:sz w:val="20"/>
                <w:szCs w:val="20"/>
                <w:lang w:val="en-GB"/>
              </w:rPr>
              <w:t>Format of instruction</w:t>
            </w:r>
          </w:p>
        </w:tc>
        <w:tc>
          <w:tcPr>
            <w:tcW w:w="3390" w:type="dxa"/>
            <w:gridSpan w:val="5"/>
            <w:vMerge w:val="restart"/>
            <w:tcMar>
              <w:left w:w="57" w:type="dxa"/>
              <w:right w:w="57" w:type="dxa"/>
            </w:tcMar>
            <w:vAlign w:val="center"/>
          </w:tcPr>
          <w:p w14:paraId="0996D720"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X lectures</w:t>
            </w:r>
          </w:p>
          <w:p w14:paraId="7AC7A9D5" w14:textId="77777777" w:rsidR="006B34EF" w:rsidRPr="00385D86" w:rsidRDefault="006B34EF" w:rsidP="008A5178">
            <w:pPr>
              <w:pStyle w:val="FieldText"/>
              <w:rPr>
                <w:rFonts w:ascii="Arial" w:hAnsi="Arial" w:cs="Arial"/>
                <w:b w:val="0"/>
                <w:sz w:val="20"/>
                <w:szCs w:val="20"/>
                <w:lang w:val="en-GB"/>
              </w:rPr>
            </w:pPr>
            <w:r w:rsidRPr="00385D86">
              <w:rPr>
                <w:rFonts w:ascii="MS Gothic" w:eastAsia="MS Gothic" w:hAnsi="MS Gothic" w:cs="Arial"/>
                <w:b w:val="0"/>
                <w:sz w:val="20"/>
                <w:szCs w:val="20"/>
                <w:lang w:val="en-GB"/>
              </w:rPr>
              <w:t>☐</w:t>
            </w:r>
            <w:r w:rsidRPr="00385D86">
              <w:rPr>
                <w:rFonts w:ascii="Arial" w:hAnsi="Arial" w:cs="Arial"/>
                <w:b w:val="0"/>
                <w:sz w:val="20"/>
                <w:szCs w:val="20"/>
                <w:lang w:val="en-GB"/>
              </w:rPr>
              <w:t xml:space="preserve"> seminars and workshops</w:t>
            </w:r>
          </w:p>
          <w:p w14:paraId="58CB4DF5"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 xml:space="preserve">X exercises  </w:t>
            </w:r>
          </w:p>
          <w:p w14:paraId="0A7A9A55" w14:textId="77777777" w:rsidR="006B34EF" w:rsidRPr="00385D86" w:rsidRDefault="006B34EF" w:rsidP="008A5178">
            <w:pPr>
              <w:pStyle w:val="FieldText"/>
              <w:rPr>
                <w:rFonts w:ascii="Arial" w:hAnsi="Arial" w:cs="Arial"/>
                <w:b w:val="0"/>
                <w:sz w:val="20"/>
                <w:szCs w:val="20"/>
                <w:lang w:val="en-GB"/>
              </w:rPr>
            </w:pPr>
            <w:r w:rsidRPr="00385D86">
              <w:rPr>
                <w:rFonts w:ascii="MS Gothic" w:eastAsia="MS Gothic" w:hAnsi="MS Gothic" w:cs="Arial"/>
                <w:b w:val="0"/>
                <w:sz w:val="20"/>
                <w:szCs w:val="20"/>
                <w:lang w:val="en-GB"/>
              </w:rPr>
              <w:t>☐</w:t>
            </w:r>
            <w:r w:rsidRPr="00385D86">
              <w:rPr>
                <w:rFonts w:ascii="Arial" w:hAnsi="Arial" w:cs="Arial"/>
                <w:b w:val="0"/>
                <w:sz w:val="20"/>
                <w:szCs w:val="20"/>
                <w:lang w:val="en-GB"/>
              </w:rPr>
              <w:t xml:space="preserve"> </w:t>
            </w:r>
            <w:r w:rsidRPr="00385D86">
              <w:rPr>
                <w:rFonts w:ascii="Arial" w:hAnsi="Arial" w:cs="Arial"/>
                <w:b w:val="0"/>
                <w:i/>
                <w:sz w:val="20"/>
                <w:szCs w:val="20"/>
                <w:lang w:val="en-GB"/>
              </w:rPr>
              <w:t>on line</w:t>
            </w:r>
            <w:r w:rsidRPr="00385D86">
              <w:rPr>
                <w:rFonts w:ascii="Arial" w:hAnsi="Arial" w:cs="Arial"/>
                <w:b w:val="0"/>
                <w:sz w:val="20"/>
                <w:szCs w:val="20"/>
                <w:lang w:val="en-GB"/>
              </w:rPr>
              <w:t xml:space="preserve"> in entirety</w:t>
            </w:r>
          </w:p>
          <w:p w14:paraId="1C7F58B1" w14:textId="390DF744" w:rsidR="006B34EF" w:rsidRPr="00385D86" w:rsidRDefault="001E2650" w:rsidP="008A5178">
            <w:pPr>
              <w:pStyle w:val="FieldText"/>
              <w:rPr>
                <w:rFonts w:ascii="Arial" w:hAnsi="Arial" w:cs="Arial"/>
                <w:b w:val="0"/>
                <w:sz w:val="20"/>
                <w:szCs w:val="20"/>
                <w:lang w:val="en-GB"/>
              </w:rPr>
            </w:pPr>
            <w:r w:rsidRPr="00385D86">
              <w:rPr>
                <w:rFonts w:ascii="Arial" w:hAnsi="Arial" w:cs="Arial"/>
                <w:b w:val="0"/>
                <w:sz w:val="20"/>
                <w:szCs w:val="20"/>
                <w:lang w:val="en-GB"/>
              </w:rPr>
              <w:t>X</w:t>
            </w:r>
            <w:r w:rsidR="006B34EF" w:rsidRPr="00385D86">
              <w:rPr>
                <w:rFonts w:ascii="Arial" w:hAnsi="Arial" w:cs="Arial"/>
                <w:b w:val="0"/>
                <w:sz w:val="20"/>
                <w:szCs w:val="20"/>
                <w:lang w:val="en-GB"/>
              </w:rPr>
              <w:t xml:space="preserve"> partial e-learning</w:t>
            </w:r>
          </w:p>
          <w:p w14:paraId="5C7A3F69" w14:textId="77777777" w:rsidR="006B34EF" w:rsidRPr="00385D86" w:rsidRDefault="006B34EF" w:rsidP="008A5178">
            <w:pPr>
              <w:tabs>
                <w:tab w:val="left" w:pos="2820"/>
              </w:tabs>
              <w:spacing w:after="0"/>
              <w:rPr>
                <w:rFonts w:ascii="Arial" w:hAnsi="Arial" w:cs="Arial"/>
                <w:sz w:val="20"/>
                <w:szCs w:val="20"/>
                <w:lang w:val="en-GB"/>
              </w:rPr>
            </w:pPr>
            <w:r w:rsidRPr="00385D86">
              <w:rPr>
                <w:rFonts w:ascii="MS Gothic" w:eastAsia="MS Gothic" w:hAnsi="MS Gothic" w:cs="Arial"/>
                <w:sz w:val="20"/>
                <w:szCs w:val="20"/>
                <w:lang w:val="en-GB"/>
              </w:rPr>
              <w:t>☐</w:t>
            </w:r>
            <w:r w:rsidRPr="00385D86">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58DF996D"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X independent assignments</w:t>
            </w:r>
          </w:p>
          <w:p w14:paraId="150DD539" w14:textId="77777777" w:rsidR="006B34EF" w:rsidRPr="00385D86" w:rsidRDefault="006B34EF" w:rsidP="008A5178">
            <w:pPr>
              <w:pStyle w:val="FieldText"/>
              <w:rPr>
                <w:rFonts w:ascii="Arial" w:hAnsi="Arial" w:cs="Arial"/>
                <w:b w:val="0"/>
                <w:sz w:val="20"/>
                <w:szCs w:val="20"/>
                <w:lang w:val="en-GB"/>
              </w:rPr>
            </w:pPr>
            <w:r w:rsidRPr="00385D86">
              <w:rPr>
                <w:rFonts w:ascii="MS Gothic" w:eastAsia="MS Gothic" w:hAnsi="MS Gothic" w:cs="Arial"/>
                <w:b w:val="0"/>
                <w:sz w:val="20"/>
                <w:szCs w:val="20"/>
                <w:lang w:val="en-GB"/>
              </w:rPr>
              <w:t>☐</w:t>
            </w:r>
            <w:r w:rsidRPr="00385D86">
              <w:rPr>
                <w:rFonts w:ascii="Arial" w:hAnsi="Arial" w:cs="Arial"/>
                <w:b w:val="0"/>
                <w:sz w:val="20"/>
                <w:szCs w:val="20"/>
                <w:lang w:val="en-GB"/>
              </w:rPr>
              <w:t xml:space="preserve"> multimedia </w:t>
            </w:r>
          </w:p>
          <w:p w14:paraId="4EB9B164" w14:textId="77777777" w:rsidR="006B34EF" w:rsidRPr="00385D86" w:rsidRDefault="006B34EF" w:rsidP="008A5178">
            <w:pPr>
              <w:pStyle w:val="FieldText"/>
              <w:rPr>
                <w:rFonts w:ascii="Arial" w:hAnsi="Arial" w:cs="Arial"/>
                <w:b w:val="0"/>
                <w:sz w:val="20"/>
                <w:szCs w:val="20"/>
                <w:lang w:val="en-GB"/>
              </w:rPr>
            </w:pPr>
            <w:r w:rsidRPr="00385D86">
              <w:rPr>
                <w:rFonts w:ascii="MS Gothic" w:eastAsia="MS Gothic" w:hAnsi="MS Gothic" w:cs="Arial"/>
                <w:b w:val="0"/>
                <w:sz w:val="20"/>
                <w:szCs w:val="20"/>
                <w:lang w:val="en-GB"/>
              </w:rPr>
              <w:t>☐</w:t>
            </w:r>
            <w:r w:rsidRPr="00385D86">
              <w:rPr>
                <w:rFonts w:ascii="Arial" w:hAnsi="Arial" w:cs="Arial"/>
                <w:b w:val="0"/>
                <w:sz w:val="20"/>
                <w:szCs w:val="20"/>
                <w:lang w:val="en-GB"/>
              </w:rPr>
              <w:t xml:space="preserve"> laboratory</w:t>
            </w:r>
          </w:p>
          <w:p w14:paraId="44D72052" w14:textId="77777777" w:rsidR="006B34EF" w:rsidRPr="00385D86" w:rsidRDefault="006B34EF" w:rsidP="008A5178">
            <w:pPr>
              <w:pStyle w:val="FieldText"/>
              <w:rPr>
                <w:rFonts w:ascii="Arial" w:hAnsi="Arial" w:cs="Arial"/>
                <w:b w:val="0"/>
                <w:sz w:val="20"/>
                <w:szCs w:val="20"/>
                <w:lang w:val="en-GB"/>
              </w:rPr>
            </w:pPr>
            <w:r w:rsidRPr="00385D86">
              <w:rPr>
                <w:rFonts w:ascii="MS Gothic" w:eastAsia="MS Gothic" w:hAnsi="MS Gothic" w:cs="Arial"/>
                <w:b w:val="0"/>
                <w:sz w:val="20"/>
                <w:szCs w:val="20"/>
                <w:lang w:val="en-GB"/>
              </w:rPr>
              <w:t>☐</w:t>
            </w:r>
            <w:r w:rsidRPr="00385D86">
              <w:rPr>
                <w:rFonts w:ascii="Arial" w:hAnsi="Arial" w:cs="Arial"/>
                <w:b w:val="0"/>
                <w:sz w:val="20"/>
                <w:szCs w:val="20"/>
                <w:lang w:val="en-GB"/>
              </w:rPr>
              <w:t xml:space="preserve"> work with mentor</w:t>
            </w:r>
          </w:p>
          <w:p w14:paraId="0BFFBF36" w14:textId="77777777" w:rsidR="006B34EF" w:rsidRPr="00385D86" w:rsidRDefault="006B34EF" w:rsidP="008A5178">
            <w:pPr>
              <w:tabs>
                <w:tab w:val="left" w:pos="2820"/>
              </w:tabs>
              <w:spacing w:after="0"/>
              <w:rPr>
                <w:rFonts w:ascii="Arial" w:hAnsi="Arial" w:cs="Arial"/>
                <w:sz w:val="20"/>
                <w:szCs w:val="20"/>
                <w:lang w:val="en-GB"/>
              </w:rPr>
            </w:pPr>
            <w:r w:rsidRPr="00385D86">
              <w:rPr>
                <w:rFonts w:ascii="MS Gothic" w:eastAsia="MS Gothic" w:hAnsi="MS Gothic" w:cs="Arial"/>
                <w:sz w:val="20"/>
                <w:szCs w:val="20"/>
                <w:lang w:val="en-GB"/>
              </w:rPr>
              <w:t>☐</w:t>
            </w:r>
            <w:r w:rsidRPr="00385D86">
              <w:rPr>
                <w:rFonts w:ascii="Arial" w:hAnsi="Arial" w:cs="Arial"/>
                <w:sz w:val="20"/>
                <w:szCs w:val="20"/>
                <w:lang w:val="en-GB"/>
              </w:rPr>
              <w:t xml:space="preserve"> </w:t>
            </w:r>
            <w:r w:rsidR="00FA0140" w:rsidRPr="00385D86">
              <w:rPr>
                <w:rFonts w:ascii="Arial" w:hAnsi="Arial" w:cs="Arial"/>
                <w:sz w:val="20"/>
                <w:szCs w:val="20"/>
                <w:lang w:val="en-GB"/>
              </w:rPr>
              <w:fldChar w:fldCharType="begin">
                <w:ffData>
                  <w:name w:val="Text1"/>
                  <w:enabled/>
                  <w:calcOnExit w:val="0"/>
                  <w:textInput/>
                </w:ffData>
              </w:fldChar>
            </w:r>
            <w:r w:rsidRPr="00385D86">
              <w:rPr>
                <w:rFonts w:ascii="Arial" w:hAnsi="Arial" w:cs="Arial"/>
                <w:sz w:val="20"/>
                <w:szCs w:val="20"/>
                <w:lang w:val="en-GB"/>
              </w:rPr>
              <w:instrText xml:space="preserve"> FORMTEXT </w:instrText>
            </w:r>
            <w:r w:rsidR="00FA0140" w:rsidRPr="00385D86">
              <w:rPr>
                <w:rFonts w:ascii="Arial" w:hAnsi="Arial" w:cs="Arial"/>
                <w:sz w:val="20"/>
                <w:szCs w:val="20"/>
                <w:lang w:val="en-GB"/>
              </w:rPr>
            </w:r>
            <w:r w:rsidR="00FA0140" w:rsidRPr="00385D86">
              <w:rPr>
                <w:rFonts w:ascii="Arial" w:hAnsi="Arial" w:cs="Arial"/>
                <w:sz w:val="20"/>
                <w:szCs w:val="20"/>
                <w:lang w:val="en-GB"/>
              </w:rPr>
              <w:fldChar w:fldCharType="separate"/>
            </w:r>
            <w:r w:rsidRPr="00385D86">
              <w:rPr>
                <w:rFonts w:ascii="Arial" w:hAnsi="Arial" w:cs="Arial"/>
                <w:sz w:val="20"/>
                <w:szCs w:val="20"/>
                <w:lang w:val="en-GB"/>
              </w:rPr>
              <w:t> </w:t>
            </w:r>
            <w:r w:rsidRPr="00385D86">
              <w:rPr>
                <w:rFonts w:ascii="Arial" w:hAnsi="Arial" w:cs="Arial"/>
                <w:sz w:val="20"/>
                <w:szCs w:val="20"/>
                <w:lang w:val="en-GB"/>
              </w:rPr>
              <w:t> </w:t>
            </w:r>
            <w:r w:rsidRPr="00385D86">
              <w:rPr>
                <w:rFonts w:ascii="Arial" w:hAnsi="Arial" w:cs="Arial"/>
                <w:sz w:val="20"/>
                <w:szCs w:val="20"/>
                <w:lang w:val="en-GB"/>
              </w:rPr>
              <w:t> </w:t>
            </w:r>
            <w:r w:rsidRPr="00385D86">
              <w:rPr>
                <w:rFonts w:ascii="Arial" w:hAnsi="Arial" w:cs="Arial"/>
                <w:sz w:val="20"/>
                <w:szCs w:val="20"/>
                <w:lang w:val="en-GB"/>
              </w:rPr>
              <w:t> </w:t>
            </w:r>
            <w:r w:rsidRPr="00385D86">
              <w:rPr>
                <w:rFonts w:ascii="Arial" w:hAnsi="Arial" w:cs="Arial"/>
                <w:sz w:val="20"/>
                <w:szCs w:val="20"/>
                <w:lang w:val="en-GB"/>
              </w:rPr>
              <w:t> </w:t>
            </w:r>
            <w:r w:rsidR="00FA0140" w:rsidRPr="00385D86">
              <w:rPr>
                <w:rFonts w:ascii="Arial" w:hAnsi="Arial" w:cs="Arial"/>
                <w:sz w:val="20"/>
                <w:szCs w:val="20"/>
                <w:lang w:val="en-GB"/>
              </w:rPr>
              <w:fldChar w:fldCharType="end"/>
            </w:r>
            <w:r w:rsidRPr="00385D86">
              <w:rPr>
                <w:rFonts w:ascii="Arial" w:hAnsi="Arial" w:cs="Arial"/>
                <w:sz w:val="20"/>
                <w:szCs w:val="20"/>
                <w:lang w:val="en-GB"/>
              </w:rPr>
              <w:t xml:space="preserve"> (other)</w:t>
            </w:r>
            <w:r w:rsidRPr="00385D86">
              <w:rPr>
                <w:rFonts w:ascii="Arial" w:hAnsi="Arial" w:cs="Arial"/>
                <w:b/>
                <w:sz w:val="20"/>
                <w:szCs w:val="20"/>
                <w:lang w:val="en-GB"/>
              </w:rPr>
              <w:t xml:space="preserve"> </w:t>
            </w:r>
            <w:r w:rsidRPr="00385D86">
              <w:rPr>
                <w:rFonts w:ascii="Arial" w:hAnsi="Arial" w:cs="Arial"/>
                <w:b/>
                <w:sz w:val="20"/>
                <w:szCs w:val="20"/>
                <w:bdr w:val="single" w:sz="12" w:space="0" w:color="auto"/>
                <w:lang w:val="en-GB"/>
              </w:rPr>
              <w:t xml:space="preserve"> </w:t>
            </w:r>
          </w:p>
        </w:tc>
      </w:tr>
      <w:tr w:rsidR="00385D86" w:rsidRPr="00385D86" w14:paraId="5237B55B" w14:textId="77777777" w:rsidTr="58113D55">
        <w:trPr>
          <w:trHeight w:val="577"/>
        </w:trPr>
        <w:tc>
          <w:tcPr>
            <w:tcW w:w="1912" w:type="dxa"/>
            <w:vMerge/>
            <w:tcMar>
              <w:left w:w="57" w:type="dxa"/>
              <w:right w:w="57" w:type="dxa"/>
            </w:tcMar>
            <w:vAlign w:val="center"/>
          </w:tcPr>
          <w:p w14:paraId="44F79BBC" w14:textId="77777777" w:rsidR="006B34EF" w:rsidRPr="00385D86" w:rsidRDefault="006B34EF" w:rsidP="008A5178">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6A1E59EE" w14:textId="77777777" w:rsidR="006B34EF" w:rsidRPr="00385D86" w:rsidRDefault="006B34EF" w:rsidP="008A5178">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296CE91D" w14:textId="77777777" w:rsidR="006B34EF" w:rsidRPr="00385D86" w:rsidRDefault="006B34EF" w:rsidP="008A5178">
            <w:pPr>
              <w:pStyle w:val="FieldText"/>
              <w:rPr>
                <w:rFonts w:ascii="Arial" w:hAnsi="Arial" w:cs="Arial"/>
                <w:b w:val="0"/>
                <w:sz w:val="20"/>
                <w:szCs w:val="20"/>
                <w:lang w:val="en-GB"/>
              </w:rPr>
            </w:pPr>
          </w:p>
        </w:tc>
      </w:tr>
      <w:tr w:rsidR="00385D86" w:rsidRPr="00385D86" w14:paraId="1254D28D" w14:textId="77777777" w:rsidTr="58113D55">
        <w:tc>
          <w:tcPr>
            <w:tcW w:w="1912" w:type="dxa"/>
            <w:tcBorders>
              <w:left w:val="single" w:sz="12" w:space="0" w:color="auto"/>
              <w:bottom w:val="single" w:sz="12" w:space="0" w:color="auto"/>
            </w:tcBorders>
            <w:shd w:val="clear" w:color="auto" w:fill="CCFFFF"/>
            <w:tcMar>
              <w:left w:w="57" w:type="dxa"/>
              <w:right w:w="57" w:type="dxa"/>
            </w:tcMar>
            <w:vAlign w:val="center"/>
          </w:tcPr>
          <w:p w14:paraId="3E354A43"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Student</w:t>
            </w:r>
            <w:r w:rsidRPr="00385D86">
              <w:rPr>
                <w:rStyle w:val="Referencakomentara"/>
                <w:lang w:val="en-GB"/>
              </w:rPr>
              <w:t xml:space="preserve"> </w:t>
            </w:r>
            <w:r w:rsidRPr="00385D86">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CF19AEB" w14:textId="5F79109E" w:rsidR="0000705E" w:rsidRPr="00385D86" w:rsidRDefault="00BC05AE" w:rsidP="00955DDB">
            <w:pPr>
              <w:tabs>
                <w:tab w:val="left" w:pos="2820"/>
              </w:tabs>
              <w:spacing w:after="0"/>
              <w:jc w:val="both"/>
              <w:rPr>
                <w:rFonts w:ascii="Arial" w:hAnsi="Arial" w:cs="Arial"/>
                <w:sz w:val="20"/>
                <w:szCs w:val="20"/>
                <w:lang w:val="en-GB"/>
              </w:rPr>
            </w:pPr>
            <w:r w:rsidRPr="00385D86">
              <w:rPr>
                <w:rFonts w:ascii="Arial" w:hAnsi="Arial" w:cs="Arial"/>
                <w:sz w:val="20"/>
                <w:szCs w:val="20"/>
                <w:lang w:val="en-GB"/>
              </w:rPr>
              <w:t xml:space="preserve">Activities to grant signature: minimum of 50% class attendance </w:t>
            </w:r>
            <w:r w:rsidR="0000705E" w:rsidRPr="00385D86">
              <w:rPr>
                <w:rFonts w:ascii="Arial" w:hAnsi="Arial" w:cs="Arial"/>
                <w:sz w:val="20"/>
                <w:szCs w:val="20"/>
                <w:lang w:val="en-GB"/>
              </w:rPr>
              <w:t xml:space="preserve">(total lectures and exercises), </w:t>
            </w:r>
            <w:r w:rsidR="001E2650" w:rsidRPr="00385D86">
              <w:rPr>
                <w:rFonts w:ascii="Arial" w:hAnsi="Arial" w:cs="Arial"/>
                <w:sz w:val="20"/>
                <w:szCs w:val="20"/>
                <w:lang w:val="en-GB"/>
              </w:rPr>
              <w:t xml:space="preserve">active participation in lectures and exercises, </w:t>
            </w:r>
            <w:r w:rsidR="009B4157" w:rsidRPr="00385D86">
              <w:rPr>
                <w:rFonts w:ascii="Arial" w:hAnsi="Arial" w:cs="Arial"/>
                <w:sz w:val="20"/>
                <w:szCs w:val="20"/>
                <w:lang w:val="en-GB"/>
              </w:rPr>
              <w:t xml:space="preserve">and participation in solving </w:t>
            </w:r>
            <w:r w:rsidR="001E2650" w:rsidRPr="00385D86">
              <w:rPr>
                <w:rFonts w:ascii="Arial" w:hAnsi="Arial" w:cs="Arial"/>
                <w:sz w:val="20"/>
                <w:szCs w:val="20"/>
                <w:lang w:val="en-GB"/>
              </w:rPr>
              <w:t xml:space="preserve">4 self-evaluation </w:t>
            </w:r>
            <w:r w:rsidR="004F69FB" w:rsidRPr="00385D86">
              <w:rPr>
                <w:rFonts w:ascii="Arial" w:hAnsi="Arial" w:cs="Arial"/>
                <w:sz w:val="20"/>
                <w:szCs w:val="20"/>
                <w:lang w:val="en-GB"/>
              </w:rPr>
              <w:t>tests</w:t>
            </w:r>
            <w:r w:rsidR="001E2650" w:rsidRPr="00385D86">
              <w:rPr>
                <w:rFonts w:ascii="Arial" w:hAnsi="Arial" w:cs="Arial"/>
                <w:sz w:val="20"/>
                <w:szCs w:val="20"/>
                <w:lang w:val="en-GB"/>
              </w:rPr>
              <w:t xml:space="preserve"> on Moodle platform. </w:t>
            </w:r>
          </w:p>
          <w:p w14:paraId="655CB867" w14:textId="5C8D339F" w:rsidR="001E2650" w:rsidRPr="00385D86" w:rsidRDefault="001E2650" w:rsidP="00955DDB">
            <w:pPr>
              <w:tabs>
                <w:tab w:val="left" w:pos="2820"/>
              </w:tabs>
              <w:spacing w:after="0"/>
              <w:jc w:val="both"/>
              <w:rPr>
                <w:rFonts w:ascii="Arial" w:hAnsi="Arial" w:cs="Arial"/>
                <w:sz w:val="20"/>
                <w:szCs w:val="20"/>
                <w:lang w:val="en-GB"/>
              </w:rPr>
            </w:pPr>
            <w:r w:rsidRPr="00385D86">
              <w:rPr>
                <w:rFonts w:ascii="Arial" w:hAnsi="Arial" w:cs="Arial"/>
                <w:sz w:val="20"/>
                <w:szCs w:val="20"/>
                <w:lang w:val="en-GB"/>
              </w:rPr>
              <w:t xml:space="preserve">The condition for taking mid-term exams is a minimum of </w:t>
            </w:r>
            <w:r w:rsidR="00955DDB" w:rsidRPr="00385D86">
              <w:rPr>
                <w:rFonts w:ascii="Arial" w:hAnsi="Arial" w:cs="Arial"/>
                <w:sz w:val="20"/>
                <w:szCs w:val="20"/>
                <w:lang w:val="en-GB"/>
              </w:rPr>
              <w:t>20</w:t>
            </w:r>
            <w:r w:rsidRPr="00385D86">
              <w:rPr>
                <w:rFonts w:ascii="Arial" w:hAnsi="Arial" w:cs="Arial"/>
                <w:sz w:val="20"/>
                <w:szCs w:val="20"/>
                <w:lang w:val="en-GB"/>
              </w:rPr>
              <w:t xml:space="preserve">% </w:t>
            </w:r>
            <w:r w:rsidR="00955DDB" w:rsidRPr="00385D86">
              <w:rPr>
                <w:rFonts w:ascii="Arial" w:hAnsi="Arial" w:cs="Arial"/>
                <w:sz w:val="20"/>
                <w:szCs w:val="20"/>
                <w:lang w:val="en-GB"/>
              </w:rPr>
              <w:t xml:space="preserve">success on self-evaluation </w:t>
            </w:r>
            <w:r w:rsidR="004F69FB" w:rsidRPr="00385D86">
              <w:rPr>
                <w:rFonts w:ascii="Arial" w:hAnsi="Arial" w:cs="Arial"/>
                <w:sz w:val="20"/>
                <w:szCs w:val="20"/>
                <w:lang w:val="en-GB"/>
              </w:rPr>
              <w:t>tests</w:t>
            </w:r>
            <w:r w:rsidR="00955DDB" w:rsidRPr="00385D86">
              <w:rPr>
                <w:rFonts w:ascii="Arial" w:hAnsi="Arial" w:cs="Arial"/>
                <w:sz w:val="20"/>
                <w:szCs w:val="20"/>
                <w:lang w:val="en-GB"/>
              </w:rPr>
              <w:t xml:space="preserve">. </w:t>
            </w:r>
            <w:r w:rsidR="0000705E" w:rsidRPr="00385D86">
              <w:rPr>
                <w:rFonts w:ascii="Arial" w:hAnsi="Arial" w:cs="Arial"/>
                <w:sz w:val="20"/>
                <w:szCs w:val="20"/>
                <w:lang w:val="en-GB"/>
              </w:rPr>
              <w:t>Two tests will be held before the first mid-term exam, and other two after the first mid-term exam</w:t>
            </w:r>
          </w:p>
          <w:p w14:paraId="51DAF1A1" w14:textId="57749FC1" w:rsidR="0000705E" w:rsidRPr="00385D86" w:rsidRDefault="0000705E" w:rsidP="00955DDB">
            <w:pPr>
              <w:tabs>
                <w:tab w:val="left" w:pos="2820"/>
              </w:tabs>
              <w:spacing w:after="0"/>
              <w:jc w:val="both"/>
              <w:rPr>
                <w:rFonts w:ascii="Arial" w:hAnsi="Arial" w:cs="Arial"/>
                <w:sz w:val="20"/>
                <w:szCs w:val="20"/>
                <w:lang w:val="en-GB"/>
              </w:rPr>
            </w:pPr>
          </w:p>
          <w:p w14:paraId="3C51346B" w14:textId="2164C123" w:rsidR="007A6CFA" w:rsidRPr="00385D86" w:rsidRDefault="00C55C0F" w:rsidP="00C55C0F">
            <w:pPr>
              <w:tabs>
                <w:tab w:val="left" w:pos="2820"/>
              </w:tabs>
              <w:spacing w:after="0"/>
              <w:jc w:val="both"/>
              <w:rPr>
                <w:rFonts w:ascii="Arial" w:hAnsi="Arial" w:cs="Arial"/>
                <w:sz w:val="20"/>
                <w:szCs w:val="20"/>
                <w:lang w:val="en-GB"/>
              </w:rPr>
            </w:pPr>
            <w:r w:rsidRPr="00385D86">
              <w:rPr>
                <w:rFonts w:ascii="Arial" w:hAnsi="Arial" w:cs="Arial"/>
                <w:sz w:val="20"/>
                <w:szCs w:val="20"/>
                <w:lang w:val="en-GB"/>
              </w:rPr>
              <w:t>In addition to</w:t>
            </w:r>
            <w:r w:rsidR="0000705E" w:rsidRPr="00385D86">
              <w:rPr>
                <w:rFonts w:ascii="Arial" w:hAnsi="Arial" w:cs="Arial"/>
                <w:sz w:val="20"/>
                <w:szCs w:val="20"/>
                <w:lang w:val="en-GB"/>
              </w:rPr>
              <w:t xml:space="preserve"> </w:t>
            </w:r>
            <w:r w:rsidR="001E2650" w:rsidRPr="00385D86">
              <w:rPr>
                <w:rFonts w:ascii="Arial" w:hAnsi="Arial" w:cs="Arial"/>
                <w:sz w:val="20"/>
                <w:szCs w:val="20"/>
                <w:lang w:val="en-GB"/>
              </w:rPr>
              <w:t>class activities, students are required to participate in case studies on exercises (done individually or in small groups as determined by the teacher).</w:t>
            </w:r>
          </w:p>
        </w:tc>
      </w:tr>
      <w:tr w:rsidR="00385D86" w:rsidRPr="00385D86" w14:paraId="25A120F2" w14:textId="77777777" w:rsidTr="58113D5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B1E315B"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 xml:space="preserve">Screening student work </w:t>
            </w:r>
            <w:r w:rsidRPr="00385D86">
              <w:rPr>
                <w:rFonts w:ascii="Arial" w:hAnsi="Arial" w:cs="Arial"/>
                <w:i/>
                <w:sz w:val="20"/>
                <w:szCs w:val="20"/>
                <w:lang w:val="en-GB"/>
              </w:rPr>
              <w:t xml:space="preserve">(name the proportion of </w:t>
            </w:r>
            <w:r w:rsidRPr="00385D86">
              <w:rPr>
                <w:rFonts w:ascii="Arial" w:hAnsi="Arial" w:cs="Arial"/>
                <w:sz w:val="20"/>
                <w:szCs w:val="20"/>
                <w:lang w:val="en-GB"/>
              </w:rPr>
              <w:t>ECTS</w:t>
            </w:r>
            <w:r w:rsidRPr="00385D86">
              <w:rPr>
                <w:rFonts w:ascii="Arial" w:hAnsi="Arial" w:cs="Arial"/>
                <w:i/>
                <w:sz w:val="20"/>
                <w:szCs w:val="20"/>
                <w:lang w:val="en-GB"/>
              </w:rPr>
              <w:t xml:space="preserve"> credits for each</w:t>
            </w:r>
            <w:r w:rsidRPr="00385D86">
              <w:rPr>
                <w:rStyle w:val="Referencakomentara"/>
                <w:lang w:val="en-GB"/>
              </w:rPr>
              <w:t xml:space="preserve"> </w:t>
            </w:r>
            <w:r w:rsidRPr="00385D86">
              <w:rPr>
                <w:rFonts w:ascii="Arial" w:hAnsi="Arial" w:cs="Arial"/>
                <w:i/>
                <w:sz w:val="20"/>
                <w:szCs w:val="20"/>
                <w:lang w:val="en-GB"/>
              </w:rPr>
              <w:t>activity so that the total number of ECTS credits is equal to the ECTS value of the course)</w:t>
            </w:r>
          </w:p>
        </w:tc>
        <w:tc>
          <w:tcPr>
            <w:tcW w:w="1547" w:type="dxa"/>
            <w:gridSpan w:val="2"/>
            <w:tcBorders>
              <w:top w:val="single" w:sz="12" w:space="0" w:color="auto"/>
            </w:tcBorders>
            <w:tcMar>
              <w:left w:w="57" w:type="dxa"/>
              <w:right w:w="57" w:type="dxa"/>
            </w:tcMar>
            <w:vAlign w:val="center"/>
          </w:tcPr>
          <w:p w14:paraId="30584A80"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Class attendance</w:t>
            </w:r>
          </w:p>
        </w:tc>
        <w:tc>
          <w:tcPr>
            <w:tcW w:w="709" w:type="dxa"/>
            <w:tcBorders>
              <w:top w:val="single" w:sz="12" w:space="0" w:color="auto"/>
            </w:tcBorders>
            <w:tcMar>
              <w:left w:w="57" w:type="dxa"/>
              <w:right w:w="57" w:type="dxa"/>
            </w:tcMar>
            <w:vAlign w:val="center"/>
          </w:tcPr>
          <w:p w14:paraId="462ECD31" w14:textId="783E253A" w:rsidR="006B34EF" w:rsidRPr="00385D86" w:rsidRDefault="004F69FB" w:rsidP="008A5178">
            <w:pPr>
              <w:pStyle w:val="FieldText"/>
              <w:rPr>
                <w:rFonts w:ascii="Arial" w:hAnsi="Arial" w:cs="Arial"/>
                <w:b w:val="0"/>
                <w:sz w:val="20"/>
                <w:szCs w:val="20"/>
                <w:lang w:val="en-GB"/>
              </w:rPr>
            </w:pPr>
            <w:r w:rsidRPr="00385D86">
              <w:rPr>
                <w:rFonts w:ascii="Arial" w:hAnsi="Arial" w:cs="Arial"/>
                <w:b w:val="0"/>
                <w:sz w:val="20"/>
                <w:szCs w:val="20"/>
                <w:lang w:val="en-GB"/>
              </w:rPr>
              <w:t xml:space="preserve"> 1</w:t>
            </w:r>
          </w:p>
        </w:tc>
        <w:tc>
          <w:tcPr>
            <w:tcW w:w="1276" w:type="dxa"/>
            <w:gridSpan w:val="3"/>
            <w:tcBorders>
              <w:top w:val="single" w:sz="12" w:space="0" w:color="auto"/>
            </w:tcBorders>
            <w:tcMar>
              <w:left w:w="57" w:type="dxa"/>
              <w:right w:w="57" w:type="dxa"/>
            </w:tcMar>
            <w:vAlign w:val="center"/>
          </w:tcPr>
          <w:p w14:paraId="0C82AF97"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C96DEB8" w14:textId="77777777" w:rsidR="006B34EF" w:rsidRPr="00385D86" w:rsidRDefault="00FA0140" w:rsidP="008A5178">
            <w:pPr>
              <w:pStyle w:val="FieldText"/>
              <w:rPr>
                <w:rFonts w:ascii="Arial" w:hAnsi="Arial" w:cs="Arial"/>
                <w:b w:val="0"/>
                <w:sz w:val="20"/>
                <w:szCs w:val="20"/>
                <w:lang w:val="en-GB"/>
              </w:rPr>
            </w:pPr>
            <w:r w:rsidRPr="00385D86">
              <w:rPr>
                <w:rFonts w:ascii="Arial" w:hAnsi="Arial" w:cs="Arial"/>
                <w:b w:val="0"/>
                <w:sz w:val="20"/>
                <w:szCs w:val="20"/>
                <w:lang w:val="en-GB"/>
              </w:rPr>
              <w:fldChar w:fldCharType="begin">
                <w:ffData>
                  <w:name w:val="Text1"/>
                  <w:enabled/>
                  <w:calcOnExit w:val="0"/>
                  <w:textInput/>
                </w:ffData>
              </w:fldChar>
            </w:r>
            <w:r w:rsidR="006B34EF" w:rsidRPr="00385D86">
              <w:rPr>
                <w:rFonts w:ascii="Arial" w:hAnsi="Arial" w:cs="Arial"/>
                <w:b w:val="0"/>
                <w:sz w:val="20"/>
                <w:szCs w:val="20"/>
                <w:lang w:val="en-GB"/>
              </w:rPr>
              <w:instrText xml:space="preserve"> FORMTEXT </w:instrText>
            </w:r>
            <w:r w:rsidRPr="00385D86">
              <w:rPr>
                <w:rFonts w:ascii="Arial" w:hAnsi="Arial" w:cs="Arial"/>
                <w:b w:val="0"/>
                <w:sz w:val="20"/>
                <w:szCs w:val="20"/>
                <w:lang w:val="en-GB"/>
              </w:rPr>
            </w:r>
            <w:r w:rsidRPr="00385D86">
              <w:rPr>
                <w:rFonts w:ascii="Arial" w:hAnsi="Arial" w:cs="Arial"/>
                <w:b w:val="0"/>
                <w:sz w:val="20"/>
                <w:szCs w:val="20"/>
                <w:lang w:val="en-GB"/>
              </w:rPr>
              <w:fldChar w:fldCharType="separate"/>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Pr="00385D86">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2EAE86D" w14:textId="77777777" w:rsidR="006B34EF" w:rsidRPr="00385D86" w:rsidRDefault="006B34EF" w:rsidP="008A5178">
            <w:pPr>
              <w:pStyle w:val="FieldText"/>
              <w:rPr>
                <w:rFonts w:ascii="Arial" w:hAnsi="Arial" w:cs="Arial"/>
                <w:b w:val="0"/>
                <w:strike/>
                <w:sz w:val="20"/>
                <w:szCs w:val="20"/>
                <w:lang w:val="en-GB"/>
              </w:rPr>
            </w:pPr>
          </w:p>
        </w:tc>
        <w:tc>
          <w:tcPr>
            <w:tcW w:w="1185" w:type="dxa"/>
            <w:gridSpan w:val="2"/>
            <w:tcBorders>
              <w:top w:val="single" w:sz="12" w:space="0" w:color="auto"/>
              <w:right w:val="single" w:sz="12" w:space="0" w:color="auto"/>
            </w:tcBorders>
            <w:tcMar>
              <w:left w:w="57" w:type="dxa"/>
              <w:right w:w="57" w:type="dxa"/>
            </w:tcMar>
            <w:vAlign w:val="center"/>
          </w:tcPr>
          <w:p w14:paraId="58E35E2F" w14:textId="77777777" w:rsidR="006B34EF" w:rsidRPr="00385D86" w:rsidRDefault="006B34EF" w:rsidP="008A5178">
            <w:pPr>
              <w:pStyle w:val="FieldText"/>
              <w:rPr>
                <w:rFonts w:ascii="Arial" w:hAnsi="Arial" w:cs="Arial"/>
                <w:b w:val="0"/>
                <w:strike/>
                <w:sz w:val="20"/>
                <w:szCs w:val="20"/>
                <w:lang w:val="en-GB"/>
              </w:rPr>
            </w:pPr>
          </w:p>
        </w:tc>
      </w:tr>
      <w:tr w:rsidR="00385D86" w:rsidRPr="00385D86" w14:paraId="19047273" w14:textId="77777777" w:rsidTr="58113D55">
        <w:trPr>
          <w:trHeight w:val="397"/>
        </w:trPr>
        <w:tc>
          <w:tcPr>
            <w:tcW w:w="1912" w:type="dxa"/>
            <w:vMerge/>
            <w:tcMar>
              <w:left w:w="57" w:type="dxa"/>
              <w:right w:w="57" w:type="dxa"/>
            </w:tcMar>
            <w:vAlign w:val="center"/>
          </w:tcPr>
          <w:p w14:paraId="31799EA9" w14:textId="77777777" w:rsidR="006B34EF" w:rsidRPr="00385D86" w:rsidRDefault="006B34EF" w:rsidP="008A5178">
            <w:pPr>
              <w:numPr>
                <w:ilvl w:val="0"/>
                <w:numId w:val="2"/>
              </w:numPr>
              <w:tabs>
                <w:tab w:val="left" w:pos="2820"/>
              </w:tabs>
              <w:spacing w:after="0" w:line="240" w:lineRule="auto"/>
              <w:rPr>
                <w:rFonts w:ascii="Arial" w:hAnsi="Arial" w:cs="Arial"/>
                <w:sz w:val="20"/>
                <w:szCs w:val="20"/>
                <w:lang w:val="en-GB"/>
              </w:rPr>
            </w:pPr>
          </w:p>
        </w:tc>
        <w:tc>
          <w:tcPr>
            <w:tcW w:w="1547" w:type="dxa"/>
            <w:gridSpan w:val="2"/>
            <w:tcMar>
              <w:left w:w="57" w:type="dxa"/>
              <w:right w:w="57" w:type="dxa"/>
            </w:tcMar>
            <w:vAlign w:val="center"/>
          </w:tcPr>
          <w:p w14:paraId="21C87C75"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Experimental work</w:t>
            </w:r>
          </w:p>
        </w:tc>
        <w:tc>
          <w:tcPr>
            <w:tcW w:w="709" w:type="dxa"/>
            <w:tcMar>
              <w:left w:w="57" w:type="dxa"/>
              <w:right w:w="57" w:type="dxa"/>
            </w:tcMar>
            <w:vAlign w:val="center"/>
          </w:tcPr>
          <w:p w14:paraId="235B5DC9" w14:textId="77777777" w:rsidR="006B34EF" w:rsidRPr="00385D86" w:rsidRDefault="00FA0140" w:rsidP="008A5178">
            <w:pPr>
              <w:pStyle w:val="FieldText"/>
              <w:rPr>
                <w:rFonts w:ascii="Arial" w:hAnsi="Arial" w:cs="Arial"/>
                <w:b w:val="0"/>
                <w:sz w:val="20"/>
                <w:szCs w:val="20"/>
                <w:lang w:val="en-GB"/>
              </w:rPr>
            </w:pPr>
            <w:r w:rsidRPr="00385D86">
              <w:rPr>
                <w:rFonts w:ascii="Arial" w:hAnsi="Arial" w:cs="Arial"/>
                <w:b w:val="0"/>
                <w:sz w:val="20"/>
                <w:szCs w:val="20"/>
                <w:lang w:val="en-GB"/>
              </w:rPr>
              <w:fldChar w:fldCharType="begin">
                <w:ffData>
                  <w:name w:val="Text1"/>
                  <w:enabled/>
                  <w:calcOnExit w:val="0"/>
                  <w:textInput/>
                </w:ffData>
              </w:fldChar>
            </w:r>
            <w:r w:rsidR="006B34EF" w:rsidRPr="00385D86">
              <w:rPr>
                <w:rFonts w:ascii="Arial" w:hAnsi="Arial" w:cs="Arial"/>
                <w:b w:val="0"/>
                <w:sz w:val="20"/>
                <w:szCs w:val="20"/>
                <w:lang w:val="en-GB"/>
              </w:rPr>
              <w:instrText xml:space="preserve"> FORMTEXT </w:instrText>
            </w:r>
            <w:r w:rsidRPr="00385D86">
              <w:rPr>
                <w:rFonts w:ascii="Arial" w:hAnsi="Arial" w:cs="Arial"/>
                <w:b w:val="0"/>
                <w:sz w:val="20"/>
                <w:szCs w:val="20"/>
                <w:lang w:val="en-GB"/>
              </w:rPr>
            </w:r>
            <w:r w:rsidRPr="00385D86">
              <w:rPr>
                <w:rFonts w:ascii="Arial" w:hAnsi="Arial" w:cs="Arial"/>
                <w:b w:val="0"/>
                <w:sz w:val="20"/>
                <w:szCs w:val="20"/>
                <w:lang w:val="en-GB"/>
              </w:rPr>
              <w:fldChar w:fldCharType="separate"/>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Pr="00385D86">
              <w:rPr>
                <w:rFonts w:ascii="Arial" w:hAnsi="Arial" w:cs="Arial"/>
                <w:b w:val="0"/>
                <w:sz w:val="20"/>
                <w:szCs w:val="20"/>
                <w:lang w:val="en-GB"/>
              </w:rPr>
              <w:fldChar w:fldCharType="end"/>
            </w:r>
          </w:p>
        </w:tc>
        <w:tc>
          <w:tcPr>
            <w:tcW w:w="1276" w:type="dxa"/>
            <w:gridSpan w:val="3"/>
            <w:tcMar>
              <w:left w:w="57" w:type="dxa"/>
              <w:right w:w="57" w:type="dxa"/>
            </w:tcMar>
            <w:vAlign w:val="center"/>
          </w:tcPr>
          <w:p w14:paraId="0329B43A"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Report</w:t>
            </w:r>
          </w:p>
        </w:tc>
        <w:tc>
          <w:tcPr>
            <w:tcW w:w="1170" w:type="dxa"/>
            <w:tcMar>
              <w:left w:w="57" w:type="dxa"/>
              <w:right w:w="57" w:type="dxa"/>
            </w:tcMar>
            <w:vAlign w:val="center"/>
          </w:tcPr>
          <w:p w14:paraId="71F3BE21" w14:textId="77777777" w:rsidR="006B34EF" w:rsidRPr="00385D86" w:rsidRDefault="00FA0140" w:rsidP="008A5178">
            <w:pPr>
              <w:pStyle w:val="FieldText"/>
              <w:rPr>
                <w:rFonts w:ascii="Arial" w:hAnsi="Arial" w:cs="Arial"/>
                <w:b w:val="0"/>
                <w:sz w:val="20"/>
                <w:szCs w:val="20"/>
                <w:lang w:val="en-GB"/>
              </w:rPr>
            </w:pPr>
            <w:r w:rsidRPr="00385D86">
              <w:rPr>
                <w:rFonts w:ascii="Arial" w:hAnsi="Arial" w:cs="Arial"/>
                <w:b w:val="0"/>
                <w:sz w:val="20"/>
                <w:szCs w:val="20"/>
                <w:lang w:val="en-GB"/>
              </w:rPr>
              <w:fldChar w:fldCharType="begin">
                <w:ffData>
                  <w:name w:val="Text1"/>
                  <w:enabled/>
                  <w:calcOnExit w:val="0"/>
                  <w:textInput/>
                </w:ffData>
              </w:fldChar>
            </w:r>
            <w:r w:rsidR="006B34EF" w:rsidRPr="00385D86">
              <w:rPr>
                <w:rFonts w:ascii="Arial" w:hAnsi="Arial" w:cs="Arial"/>
                <w:b w:val="0"/>
                <w:sz w:val="20"/>
                <w:szCs w:val="20"/>
                <w:lang w:val="en-GB"/>
              </w:rPr>
              <w:instrText xml:space="preserve"> FORMTEXT </w:instrText>
            </w:r>
            <w:r w:rsidRPr="00385D86">
              <w:rPr>
                <w:rFonts w:ascii="Arial" w:hAnsi="Arial" w:cs="Arial"/>
                <w:b w:val="0"/>
                <w:sz w:val="20"/>
                <w:szCs w:val="20"/>
                <w:lang w:val="en-GB"/>
              </w:rPr>
            </w:r>
            <w:r w:rsidRPr="00385D86">
              <w:rPr>
                <w:rFonts w:ascii="Arial" w:hAnsi="Arial" w:cs="Arial"/>
                <w:b w:val="0"/>
                <w:sz w:val="20"/>
                <w:szCs w:val="20"/>
                <w:lang w:val="en-GB"/>
              </w:rPr>
              <w:fldChar w:fldCharType="separate"/>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Pr="00385D86">
              <w:rPr>
                <w:rFonts w:ascii="Arial" w:hAnsi="Arial" w:cs="Arial"/>
                <w:b w:val="0"/>
                <w:sz w:val="20"/>
                <w:szCs w:val="20"/>
                <w:lang w:val="en-GB"/>
              </w:rPr>
              <w:fldChar w:fldCharType="end"/>
            </w:r>
          </w:p>
        </w:tc>
        <w:tc>
          <w:tcPr>
            <w:tcW w:w="1665" w:type="dxa"/>
            <w:gridSpan w:val="5"/>
            <w:tcMar>
              <w:left w:w="57" w:type="dxa"/>
              <w:right w:w="57" w:type="dxa"/>
            </w:tcMar>
            <w:vAlign w:val="center"/>
          </w:tcPr>
          <w:p w14:paraId="2ED1E683"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Individual assignment</w:t>
            </w:r>
          </w:p>
        </w:tc>
        <w:tc>
          <w:tcPr>
            <w:tcW w:w="1185" w:type="dxa"/>
            <w:gridSpan w:val="2"/>
            <w:tcBorders>
              <w:right w:val="single" w:sz="12" w:space="0" w:color="auto"/>
            </w:tcBorders>
            <w:tcMar>
              <w:left w:w="57" w:type="dxa"/>
              <w:right w:w="57" w:type="dxa"/>
            </w:tcMar>
            <w:vAlign w:val="center"/>
          </w:tcPr>
          <w:p w14:paraId="4584F6FF" w14:textId="1075A9AB" w:rsidR="006B34EF" w:rsidRPr="00385D86" w:rsidRDefault="004F69FB" w:rsidP="00C55C0F">
            <w:pPr>
              <w:pStyle w:val="FieldText"/>
              <w:rPr>
                <w:rFonts w:ascii="Arial" w:hAnsi="Arial" w:cs="Arial"/>
                <w:b w:val="0"/>
                <w:sz w:val="20"/>
                <w:szCs w:val="20"/>
                <w:lang w:val="en-GB"/>
              </w:rPr>
            </w:pPr>
            <w:r w:rsidRPr="00385D86">
              <w:rPr>
                <w:rFonts w:ascii="Arial" w:hAnsi="Arial" w:cs="Arial"/>
                <w:b w:val="0"/>
                <w:sz w:val="20"/>
                <w:szCs w:val="20"/>
                <w:lang w:val="en-GB"/>
              </w:rPr>
              <w:t>1.25</w:t>
            </w:r>
            <w:r w:rsidR="0092216E" w:rsidRPr="00385D86">
              <w:rPr>
                <w:rFonts w:ascii="Arial" w:hAnsi="Arial" w:cs="Arial"/>
                <w:b w:val="0"/>
                <w:sz w:val="20"/>
                <w:szCs w:val="20"/>
                <w:lang w:val="en-GB"/>
              </w:rPr>
              <w:t>**</w:t>
            </w:r>
          </w:p>
        </w:tc>
      </w:tr>
      <w:tr w:rsidR="00385D86" w:rsidRPr="00385D86" w14:paraId="20B0C270" w14:textId="77777777" w:rsidTr="58113D55">
        <w:trPr>
          <w:trHeight w:val="397"/>
        </w:trPr>
        <w:tc>
          <w:tcPr>
            <w:tcW w:w="1912" w:type="dxa"/>
            <w:vMerge/>
            <w:tcMar>
              <w:left w:w="57" w:type="dxa"/>
              <w:right w:w="57" w:type="dxa"/>
            </w:tcMar>
            <w:vAlign w:val="center"/>
          </w:tcPr>
          <w:p w14:paraId="5AA76923" w14:textId="77777777" w:rsidR="006B34EF" w:rsidRPr="00385D86" w:rsidRDefault="006B34EF" w:rsidP="008A5178">
            <w:pPr>
              <w:numPr>
                <w:ilvl w:val="0"/>
                <w:numId w:val="2"/>
              </w:numPr>
              <w:tabs>
                <w:tab w:val="left" w:pos="2820"/>
              </w:tabs>
              <w:spacing w:after="0" w:line="240" w:lineRule="auto"/>
              <w:rPr>
                <w:rFonts w:ascii="Arial" w:hAnsi="Arial" w:cs="Arial"/>
                <w:sz w:val="20"/>
                <w:szCs w:val="20"/>
                <w:lang w:val="en-GB"/>
              </w:rPr>
            </w:pPr>
          </w:p>
        </w:tc>
        <w:tc>
          <w:tcPr>
            <w:tcW w:w="1547" w:type="dxa"/>
            <w:gridSpan w:val="2"/>
            <w:tcMar>
              <w:left w:w="57" w:type="dxa"/>
              <w:right w:w="57" w:type="dxa"/>
            </w:tcMar>
            <w:vAlign w:val="center"/>
          </w:tcPr>
          <w:p w14:paraId="637948DE"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Essay</w:t>
            </w:r>
          </w:p>
        </w:tc>
        <w:tc>
          <w:tcPr>
            <w:tcW w:w="709" w:type="dxa"/>
            <w:tcMar>
              <w:left w:w="57" w:type="dxa"/>
              <w:right w:w="57" w:type="dxa"/>
            </w:tcMar>
            <w:vAlign w:val="center"/>
          </w:tcPr>
          <w:p w14:paraId="3EED4EBB" w14:textId="77777777" w:rsidR="006B34EF" w:rsidRPr="00385D86" w:rsidRDefault="00FA0140" w:rsidP="008A5178">
            <w:pPr>
              <w:pStyle w:val="FieldText"/>
              <w:rPr>
                <w:rFonts w:ascii="Arial" w:hAnsi="Arial" w:cs="Arial"/>
                <w:b w:val="0"/>
                <w:sz w:val="20"/>
                <w:szCs w:val="20"/>
                <w:lang w:val="en-GB"/>
              </w:rPr>
            </w:pPr>
            <w:r w:rsidRPr="00385D86">
              <w:rPr>
                <w:rFonts w:ascii="Arial" w:hAnsi="Arial" w:cs="Arial"/>
                <w:b w:val="0"/>
                <w:sz w:val="20"/>
                <w:szCs w:val="20"/>
                <w:lang w:val="en-GB"/>
              </w:rPr>
              <w:fldChar w:fldCharType="begin">
                <w:ffData>
                  <w:name w:val="Text1"/>
                  <w:enabled/>
                  <w:calcOnExit w:val="0"/>
                  <w:textInput/>
                </w:ffData>
              </w:fldChar>
            </w:r>
            <w:r w:rsidR="006B34EF" w:rsidRPr="00385D86">
              <w:rPr>
                <w:rFonts w:ascii="Arial" w:hAnsi="Arial" w:cs="Arial"/>
                <w:b w:val="0"/>
                <w:sz w:val="20"/>
                <w:szCs w:val="20"/>
                <w:lang w:val="en-GB"/>
              </w:rPr>
              <w:instrText xml:space="preserve"> FORMTEXT </w:instrText>
            </w:r>
            <w:r w:rsidRPr="00385D86">
              <w:rPr>
                <w:rFonts w:ascii="Arial" w:hAnsi="Arial" w:cs="Arial"/>
                <w:b w:val="0"/>
                <w:sz w:val="20"/>
                <w:szCs w:val="20"/>
                <w:lang w:val="en-GB"/>
              </w:rPr>
            </w:r>
            <w:r w:rsidRPr="00385D86">
              <w:rPr>
                <w:rFonts w:ascii="Arial" w:hAnsi="Arial" w:cs="Arial"/>
                <w:b w:val="0"/>
                <w:sz w:val="20"/>
                <w:szCs w:val="20"/>
                <w:lang w:val="en-GB"/>
              </w:rPr>
              <w:fldChar w:fldCharType="separate"/>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Pr="00385D86">
              <w:rPr>
                <w:rFonts w:ascii="Arial" w:hAnsi="Arial" w:cs="Arial"/>
                <w:b w:val="0"/>
                <w:sz w:val="20"/>
                <w:szCs w:val="20"/>
                <w:lang w:val="en-GB"/>
              </w:rPr>
              <w:fldChar w:fldCharType="end"/>
            </w:r>
          </w:p>
        </w:tc>
        <w:tc>
          <w:tcPr>
            <w:tcW w:w="1276" w:type="dxa"/>
            <w:gridSpan w:val="3"/>
            <w:tcMar>
              <w:left w:w="57" w:type="dxa"/>
              <w:right w:w="57" w:type="dxa"/>
            </w:tcMar>
            <w:vAlign w:val="center"/>
          </w:tcPr>
          <w:p w14:paraId="30F22CDB"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Seminar essay</w:t>
            </w:r>
          </w:p>
        </w:tc>
        <w:tc>
          <w:tcPr>
            <w:tcW w:w="1170" w:type="dxa"/>
            <w:tcMar>
              <w:left w:w="57" w:type="dxa"/>
              <w:right w:w="57" w:type="dxa"/>
            </w:tcMar>
            <w:vAlign w:val="center"/>
          </w:tcPr>
          <w:p w14:paraId="55AFADFE" w14:textId="77777777" w:rsidR="006B34EF" w:rsidRPr="00385D86" w:rsidRDefault="00FA0140" w:rsidP="008A5178">
            <w:pPr>
              <w:pStyle w:val="FieldText"/>
              <w:rPr>
                <w:rFonts w:ascii="Arial" w:hAnsi="Arial" w:cs="Arial"/>
                <w:b w:val="0"/>
                <w:sz w:val="20"/>
                <w:szCs w:val="20"/>
                <w:lang w:val="en-GB"/>
              </w:rPr>
            </w:pPr>
            <w:r w:rsidRPr="00385D86">
              <w:rPr>
                <w:rFonts w:ascii="Arial" w:hAnsi="Arial" w:cs="Arial"/>
                <w:b w:val="0"/>
                <w:sz w:val="20"/>
                <w:szCs w:val="20"/>
                <w:lang w:val="en-GB"/>
              </w:rPr>
              <w:fldChar w:fldCharType="begin">
                <w:ffData>
                  <w:name w:val="Text1"/>
                  <w:enabled/>
                  <w:calcOnExit w:val="0"/>
                  <w:textInput/>
                </w:ffData>
              </w:fldChar>
            </w:r>
            <w:r w:rsidR="006B34EF" w:rsidRPr="00385D86">
              <w:rPr>
                <w:rFonts w:ascii="Arial" w:hAnsi="Arial" w:cs="Arial"/>
                <w:b w:val="0"/>
                <w:sz w:val="20"/>
                <w:szCs w:val="20"/>
                <w:lang w:val="en-GB"/>
              </w:rPr>
              <w:instrText xml:space="preserve"> FORMTEXT </w:instrText>
            </w:r>
            <w:r w:rsidRPr="00385D86">
              <w:rPr>
                <w:rFonts w:ascii="Arial" w:hAnsi="Arial" w:cs="Arial"/>
                <w:b w:val="0"/>
                <w:sz w:val="20"/>
                <w:szCs w:val="20"/>
                <w:lang w:val="en-GB"/>
              </w:rPr>
            </w:r>
            <w:r w:rsidRPr="00385D86">
              <w:rPr>
                <w:rFonts w:ascii="Arial" w:hAnsi="Arial" w:cs="Arial"/>
                <w:b w:val="0"/>
                <w:sz w:val="20"/>
                <w:szCs w:val="20"/>
                <w:lang w:val="en-GB"/>
              </w:rPr>
              <w:fldChar w:fldCharType="separate"/>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006B34EF" w:rsidRPr="00385D86">
              <w:rPr>
                <w:rFonts w:ascii="Arial" w:hAnsi="Arial" w:cs="Arial"/>
                <w:b w:val="0"/>
                <w:noProof/>
                <w:sz w:val="20"/>
                <w:szCs w:val="20"/>
                <w:lang w:val="en-GB"/>
              </w:rPr>
              <w:t> </w:t>
            </w:r>
            <w:r w:rsidRPr="00385D86">
              <w:rPr>
                <w:rFonts w:ascii="Arial" w:hAnsi="Arial" w:cs="Arial"/>
                <w:b w:val="0"/>
                <w:sz w:val="20"/>
                <w:szCs w:val="20"/>
                <w:lang w:val="en-GB"/>
              </w:rPr>
              <w:fldChar w:fldCharType="end"/>
            </w:r>
          </w:p>
        </w:tc>
        <w:tc>
          <w:tcPr>
            <w:tcW w:w="1665" w:type="dxa"/>
            <w:gridSpan w:val="5"/>
            <w:tcMar>
              <w:left w:w="57" w:type="dxa"/>
              <w:right w:w="57" w:type="dxa"/>
            </w:tcMar>
            <w:vAlign w:val="center"/>
          </w:tcPr>
          <w:p w14:paraId="4FB2BA58" w14:textId="31ED9802" w:rsidR="006B34EF" w:rsidRPr="00385D86" w:rsidRDefault="004F69FB" w:rsidP="004F69FB">
            <w:pPr>
              <w:pStyle w:val="FieldText"/>
              <w:rPr>
                <w:rFonts w:ascii="Arial" w:hAnsi="Arial" w:cs="Arial"/>
                <w:b w:val="0"/>
                <w:sz w:val="20"/>
                <w:szCs w:val="20"/>
                <w:lang w:val="en-GB"/>
              </w:rPr>
            </w:pPr>
            <w:r w:rsidRPr="00385D86">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16A3B057" w14:textId="31F7B6BF" w:rsidR="006B34EF" w:rsidRPr="00385D86" w:rsidRDefault="004F69FB" w:rsidP="008A5178">
            <w:pPr>
              <w:pStyle w:val="FieldText"/>
              <w:rPr>
                <w:rFonts w:ascii="Arial" w:hAnsi="Arial" w:cs="Arial"/>
                <w:b w:val="0"/>
                <w:sz w:val="20"/>
                <w:szCs w:val="20"/>
                <w:lang w:val="en-GB"/>
              </w:rPr>
            </w:pPr>
            <w:r w:rsidRPr="00385D86">
              <w:rPr>
                <w:rFonts w:ascii="Arial" w:hAnsi="Arial" w:cs="Arial"/>
                <w:b w:val="0"/>
                <w:sz w:val="20"/>
                <w:szCs w:val="20"/>
                <w:lang w:val="en-GB"/>
              </w:rPr>
              <w:t>0,25</w:t>
            </w:r>
          </w:p>
        </w:tc>
      </w:tr>
      <w:tr w:rsidR="00385D86" w:rsidRPr="00385D86" w14:paraId="543374C6" w14:textId="77777777" w:rsidTr="58113D55">
        <w:trPr>
          <w:trHeight w:val="397"/>
        </w:trPr>
        <w:tc>
          <w:tcPr>
            <w:tcW w:w="1912" w:type="dxa"/>
            <w:vMerge/>
            <w:tcMar>
              <w:left w:w="57" w:type="dxa"/>
              <w:right w:w="57" w:type="dxa"/>
            </w:tcMar>
            <w:vAlign w:val="center"/>
          </w:tcPr>
          <w:p w14:paraId="38200B72" w14:textId="77777777" w:rsidR="006B34EF" w:rsidRPr="00385D86" w:rsidRDefault="006B34EF" w:rsidP="008A5178">
            <w:pPr>
              <w:numPr>
                <w:ilvl w:val="0"/>
                <w:numId w:val="2"/>
              </w:numPr>
              <w:tabs>
                <w:tab w:val="left" w:pos="2820"/>
              </w:tabs>
              <w:spacing w:after="0" w:line="240" w:lineRule="auto"/>
              <w:rPr>
                <w:rFonts w:ascii="Arial" w:hAnsi="Arial" w:cs="Arial"/>
                <w:sz w:val="20"/>
                <w:szCs w:val="20"/>
                <w:lang w:val="en-GB"/>
              </w:rPr>
            </w:pPr>
          </w:p>
        </w:tc>
        <w:tc>
          <w:tcPr>
            <w:tcW w:w="1547" w:type="dxa"/>
            <w:gridSpan w:val="2"/>
            <w:tcMar>
              <w:left w:w="57" w:type="dxa"/>
              <w:right w:w="57" w:type="dxa"/>
            </w:tcMar>
            <w:vAlign w:val="center"/>
          </w:tcPr>
          <w:p w14:paraId="4063D634"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Tests</w:t>
            </w:r>
          </w:p>
        </w:tc>
        <w:tc>
          <w:tcPr>
            <w:tcW w:w="709" w:type="dxa"/>
            <w:tcMar>
              <w:left w:w="57" w:type="dxa"/>
              <w:right w:w="57" w:type="dxa"/>
            </w:tcMar>
            <w:vAlign w:val="center"/>
          </w:tcPr>
          <w:p w14:paraId="511D4ECC" w14:textId="6F8710D0" w:rsidR="006B34EF" w:rsidRPr="00385D86" w:rsidRDefault="004F69FB" w:rsidP="00C55C0F">
            <w:pPr>
              <w:pStyle w:val="FieldText"/>
              <w:rPr>
                <w:rFonts w:ascii="Arial" w:hAnsi="Arial" w:cs="Arial"/>
                <w:b w:val="0"/>
                <w:sz w:val="20"/>
                <w:szCs w:val="20"/>
                <w:lang w:val="en-GB"/>
              </w:rPr>
            </w:pPr>
            <w:r w:rsidRPr="00385D86">
              <w:rPr>
                <w:rFonts w:ascii="Arial" w:hAnsi="Arial" w:cs="Arial"/>
                <w:b w:val="0"/>
                <w:sz w:val="20"/>
                <w:szCs w:val="20"/>
                <w:lang w:val="en-GB"/>
              </w:rPr>
              <w:t>3.5</w:t>
            </w:r>
          </w:p>
        </w:tc>
        <w:tc>
          <w:tcPr>
            <w:tcW w:w="1276" w:type="dxa"/>
            <w:gridSpan w:val="3"/>
            <w:tcMar>
              <w:left w:w="57" w:type="dxa"/>
              <w:right w:w="57" w:type="dxa"/>
            </w:tcMar>
            <w:vAlign w:val="center"/>
          </w:tcPr>
          <w:p w14:paraId="6C64D401" w14:textId="77777777" w:rsidR="006B34EF" w:rsidRPr="00385D86" w:rsidRDefault="006B34EF" w:rsidP="008A5178">
            <w:pPr>
              <w:pStyle w:val="FieldText"/>
              <w:rPr>
                <w:rFonts w:ascii="Arial" w:hAnsi="Arial" w:cs="Arial"/>
                <w:b w:val="0"/>
                <w:sz w:val="20"/>
                <w:szCs w:val="20"/>
                <w:lang w:val="en-GB"/>
              </w:rPr>
            </w:pPr>
            <w:r w:rsidRPr="00385D86">
              <w:rPr>
                <w:rFonts w:ascii="Arial" w:hAnsi="Arial" w:cs="Arial"/>
                <w:b w:val="0"/>
                <w:sz w:val="20"/>
                <w:szCs w:val="20"/>
                <w:lang w:val="en-GB"/>
              </w:rPr>
              <w:t>Oral exam</w:t>
            </w:r>
          </w:p>
        </w:tc>
        <w:tc>
          <w:tcPr>
            <w:tcW w:w="1170" w:type="dxa"/>
            <w:tcMar>
              <w:left w:w="57" w:type="dxa"/>
              <w:right w:w="57" w:type="dxa"/>
            </w:tcMar>
            <w:vAlign w:val="center"/>
          </w:tcPr>
          <w:p w14:paraId="732619C7" w14:textId="77777777" w:rsidR="006B34EF" w:rsidRPr="00385D86" w:rsidRDefault="006B34EF" w:rsidP="008A5178">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14:paraId="17B7EB65" w14:textId="77777777" w:rsidR="006B34EF" w:rsidRPr="00385D86" w:rsidRDefault="00FA0140" w:rsidP="008A5178">
            <w:pPr>
              <w:tabs>
                <w:tab w:val="left" w:pos="2820"/>
              </w:tabs>
              <w:spacing w:after="0"/>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6B34EF"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Pr="00385D86">
              <w:rPr>
                <w:rFonts w:ascii="Arial" w:hAnsi="Arial" w:cs="Arial"/>
                <w:sz w:val="20"/>
                <w:szCs w:val="20"/>
                <w:lang w:val="en-GB"/>
              </w:rPr>
              <w:fldChar w:fldCharType="end"/>
            </w:r>
            <w:r w:rsidR="006B34EF" w:rsidRPr="00385D86">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5CE3E2A" w14:textId="77777777" w:rsidR="006B34EF" w:rsidRPr="00385D86" w:rsidRDefault="00FA0140" w:rsidP="008A5178">
            <w:pPr>
              <w:tabs>
                <w:tab w:val="left" w:pos="2820"/>
              </w:tabs>
              <w:spacing w:after="0"/>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6B34EF"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Pr="00385D86">
              <w:rPr>
                <w:rFonts w:ascii="Arial" w:hAnsi="Arial" w:cs="Arial"/>
                <w:sz w:val="20"/>
                <w:szCs w:val="20"/>
                <w:lang w:val="en-GB"/>
              </w:rPr>
              <w:fldChar w:fldCharType="end"/>
            </w:r>
          </w:p>
        </w:tc>
      </w:tr>
      <w:tr w:rsidR="00385D86" w:rsidRPr="00385D86" w14:paraId="05218318" w14:textId="77777777" w:rsidTr="58113D55">
        <w:trPr>
          <w:trHeight w:val="397"/>
        </w:trPr>
        <w:tc>
          <w:tcPr>
            <w:tcW w:w="1912" w:type="dxa"/>
            <w:vMerge/>
            <w:tcMar>
              <w:left w:w="57" w:type="dxa"/>
              <w:right w:w="57" w:type="dxa"/>
            </w:tcMar>
            <w:vAlign w:val="center"/>
          </w:tcPr>
          <w:p w14:paraId="5513AD84" w14:textId="77777777" w:rsidR="006B34EF" w:rsidRPr="00385D86" w:rsidRDefault="006B34EF" w:rsidP="008A5178">
            <w:pPr>
              <w:numPr>
                <w:ilvl w:val="0"/>
                <w:numId w:val="2"/>
              </w:numPr>
              <w:tabs>
                <w:tab w:val="left" w:pos="2820"/>
              </w:tabs>
              <w:spacing w:after="0" w:line="240" w:lineRule="auto"/>
              <w:rPr>
                <w:rFonts w:ascii="Arial" w:hAnsi="Arial" w:cs="Arial"/>
                <w:sz w:val="20"/>
                <w:szCs w:val="20"/>
                <w:lang w:val="en-GB"/>
              </w:rPr>
            </w:pPr>
          </w:p>
        </w:tc>
        <w:tc>
          <w:tcPr>
            <w:tcW w:w="1547" w:type="dxa"/>
            <w:gridSpan w:val="2"/>
            <w:tcBorders>
              <w:bottom w:val="single" w:sz="12" w:space="0" w:color="auto"/>
              <w:right w:val="single" w:sz="8" w:space="0" w:color="auto"/>
            </w:tcBorders>
            <w:tcMar>
              <w:left w:w="57" w:type="dxa"/>
              <w:right w:w="57" w:type="dxa"/>
            </w:tcMar>
            <w:vAlign w:val="center"/>
          </w:tcPr>
          <w:p w14:paraId="6EF475C5" w14:textId="77777777" w:rsidR="006B34EF" w:rsidRPr="00385D86" w:rsidRDefault="006B34EF" w:rsidP="008A5178">
            <w:pPr>
              <w:tabs>
                <w:tab w:val="left" w:pos="2820"/>
              </w:tabs>
              <w:spacing w:after="0"/>
              <w:rPr>
                <w:rFonts w:ascii="Arial" w:hAnsi="Arial" w:cs="Arial"/>
                <w:sz w:val="20"/>
                <w:szCs w:val="20"/>
                <w:lang w:val="en-GB"/>
              </w:rPr>
            </w:pPr>
            <w:r w:rsidRPr="00385D86">
              <w:rPr>
                <w:rFonts w:ascii="Arial" w:hAnsi="Arial" w:cs="Arial"/>
                <w:sz w:val="20"/>
                <w:szCs w:val="20"/>
                <w:lang w:val="en-GB"/>
              </w:rPr>
              <w:t>Written exam</w:t>
            </w:r>
          </w:p>
        </w:tc>
        <w:tc>
          <w:tcPr>
            <w:tcW w:w="709" w:type="dxa"/>
            <w:tcBorders>
              <w:left w:val="single" w:sz="8" w:space="0" w:color="auto"/>
              <w:bottom w:val="single" w:sz="12" w:space="0" w:color="auto"/>
              <w:right w:val="single" w:sz="8" w:space="0" w:color="auto"/>
            </w:tcBorders>
            <w:tcMar>
              <w:left w:w="57" w:type="dxa"/>
              <w:right w:w="57" w:type="dxa"/>
            </w:tcMar>
            <w:vAlign w:val="center"/>
          </w:tcPr>
          <w:p w14:paraId="3356F815" w14:textId="5D983E1E" w:rsidR="004F69FB" w:rsidRPr="00385D86" w:rsidRDefault="004F69FB" w:rsidP="007A6CFA">
            <w:pPr>
              <w:tabs>
                <w:tab w:val="left" w:pos="2820"/>
              </w:tabs>
              <w:spacing w:after="0"/>
              <w:rPr>
                <w:rFonts w:ascii="Arial" w:hAnsi="Arial" w:cs="Arial"/>
                <w:sz w:val="20"/>
                <w:szCs w:val="20"/>
                <w:lang w:val="en-GB"/>
              </w:rPr>
            </w:pPr>
            <w:r w:rsidRPr="00385D86">
              <w:rPr>
                <w:rFonts w:ascii="Arial" w:hAnsi="Arial" w:cs="Arial"/>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A781EAA" w14:textId="77777777" w:rsidR="006B34EF" w:rsidRPr="00385D86" w:rsidRDefault="006B34EF" w:rsidP="008A5178">
            <w:pPr>
              <w:tabs>
                <w:tab w:val="left" w:pos="2820"/>
              </w:tabs>
              <w:spacing w:after="0"/>
              <w:rPr>
                <w:rFonts w:ascii="Arial" w:hAnsi="Arial" w:cs="Arial"/>
                <w:sz w:val="20"/>
                <w:szCs w:val="20"/>
                <w:lang w:val="en-GB"/>
              </w:rPr>
            </w:pPr>
            <w:r w:rsidRPr="00385D86">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D3D1BD9" w14:textId="77777777" w:rsidR="006B34EF" w:rsidRPr="00385D86" w:rsidRDefault="00FA0140" w:rsidP="008A5178">
            <w:pPr>
              <w:tabs>
                <w:tab w:val="left" w:pos="2820"/>
              </w:tabs>
              <w:spacing w:after="0"/>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6B34EF"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Pr="00385D86">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C62479A" w14:textId="77777777" w:rsidR="006B34EF" w:rsidRPr="00385D86" w:rsidRDefault="00FA0140" w:rsidP="008A5178">
            <w:pPr>
              <w:tabs>
                <w:tab w:val="left" w:pos="2820"/>
              </w:tabs>
              <w:spacing w:after="0"/>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6B34EF"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Pr="00385D86">
              <w:rPr>
                <w:rFonts w:ascii="Arial" w:hAnsi="Arial" w:cs="Arial"/>
                <w:sz w:val="20"/>
                <w:szCs w:val="20"/>
                <w:lang w:val="en-GB"/>
              </w:rPr>
              <w:fldChar w:fldCharType="end"/>
            </w:r>
            <w:r w:rsidR="006B34EF" w:rsidRPr="00385D86">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1618469" w14:textId="77777777" w:rsidR="006B34EF" w:rsidRPr="00385D86" w:rsidRDefault="00FA0140" w:rsidP="008A5178">
            <w:pPr>
              <w:tabs>
                <w:tab w:val="left" w:pos="2820"/>
              </w:tabs>
              <w:spacing w:after="0"/>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6B34EF"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006B34EF" w:rsidRPr="00385D86">
              <w:rPr>
                <w:rFonts w:ascii="Arial" w:hAnsi="Arial" w:cs="Arial"/>
                <w:noProof/>
                <w:sz w:val="20"/>
                <w:szCs w:val="20"/>
                <w:lang w:val="en-GB"/>
              </w:rPr>
              <w:t> </w:t>
            </w:r>
            <w:r w:rsidRPr="00385D86">
              <w:rPr>
                <w:rFonts w:ascii="Arial" w:hAnsi="Arial" w:cs="Arial"/>
                <w:sz w:val="20"/>
                <w:szCs w:val="20"/>
                <w:lang w:val="en-GB"/>
              </w:rPr>
              <w:fldChar w:fldCharType="end"/>
            </w:r>
          </w:p>
        </w:tc>
      </w:tr>
      <w:tr w:rsidR="00385D86" w:rsidRPr="00385D86" w14:paraId="431CF2B0" w14:textId="77777777" w:rsidTr="58113D5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1AEE61D" w14:textId="77777777" w:rsidR="006B34EF" w:rsidRPr="00385D86" w:rsidRDefault="006B34EF" w:rsidP="008A5178">
            <w:pPr>
              <w:tabs>
                <w:tab w:val="left" w:pos="360"/>
                <w:tab w:val="left" w:pos="540"/>
              </w:tabs>
              <w:spacing w:after="0" w:line="240" w:lineRule="auto"/>
              <w:rPr>
                <w:rFonts w:ascii="Arial" w:hAnsi="Arial" w:cs="Arial"/>
                <w:sz w:val="20"/>
                <w:szCs w:val="20"/>
                <w:lang w:val="en-GB"/>
              </w:rPr>
            </w:pPr>
            <w:r w:rsidRPr="00385D86">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DBEE1CA" w14:textId="77777777" w:rsidR="006B34EF" w:rsidRPr="00385D86" w:rsidRDefault="007A6CFA"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w:t>
            </w:r>
            <w:r w:rsidR="006B34EF" w:rsidRPr="00385D86">
              <w:rPr>
                <w:rFonts w:ascii="Arial" w:hAnsi="Arial" w:cs="Arial"/>
                <w:sz w:val="20"/>
                <w:szCs w:val="20"/>
                <w:lang w:val="en-GB"/>
              </w:rPr>
              <w:t>Two written tests replace final written exam.</w:t>
            </w:r>
          </w:p>
          <w:p w14:paraId="7EE8FAF0"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w:t>
            </w:r>
            <w:r w:rsidRPr="00385D86">
              <w:t xml:space="preserve"> </w:t>
            </w:r>
            <w:r w:rsidRPr="00385D86">
              <w:rPr>
                <w:rFonts w:ascii="Arial" w:hAnsi="Arial" w:cs="Arial"/>
                <w:sz w:val="20"/>
                <w:szCs w:val="20"/>
                <w:lang w:val="en-GB"/>
              </w:rPr>
              <w:t>During exercises students work out case studies related to the lecture topic, according to the above schedule.</w:t>
            </w:r>
          </w:p>
          <w:p w14:paraId="4AEFD35B" w14:textId="77777777" w:rsidR="007A6CFA" w:rsidRPr="00385D86" w:rsidRDefault="007A6CFA" w:rsidP="008A5178">
            <w:pPr>
              <w:tabs>
                <w:tab w:val="left" w:pos="2820"/>
              </w:tabs>
              <w:spacing w:after="0" w:line="240" w:lineRule="auto"/>
              <w:rPr>
                <w:rFonts w:ascii="Arial" w:hAnsi="Arial" w:cs="Arial"/>
                <w:sz w:val="20"/>
                <w:szCs w:val="20"/>
                <w:lang w:val="en-GB"/>
              </w:rPr>
            </w:pPr>
          </w:p>
          <w:p w14:paraId="6D8C21CC" w14:textId="09467A3B" w:rsidR="006B34EF" w:rsidRPr="00385D86" w:rsidRDefault="00E05F65"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In final grade, w</w:t>
            </w:r>
            <w:r w:rsidR="006B34EF" w:rsidRPr="00385D86">
              <w:rPr>
                <w:rFonts w:ascii="Arial" w:hAnsi="Arial" w:cs="Arial"/>
                <w:sz w:val="20"/>
                <w:szCs w:val="20"/>
                <w:lang w:val="en-GB"/>
              </w:rPr>
              <w:t xml:space="preserve">ritten </w:t>
            </w:r>
            <w:r w:rsidR="004F69FB" w:rsidRPr="00385D86">
              <w:rPr>
                <w:rFonts w:ascii="Arial" w:hAnsi="Arial" w:cs="Arial"/>
                <w:sz w:val="20"/>
                <w:szCs w:val="20"/>
                <w:lang w:val="en-GB"/>
              </w:rPr>
              <w:t xml:space="preserve">mid-term exams </w:t>
            </w:r>
            <w:r w:rsidR="006B34EF" w:rsidRPr="00385D86">
              <w:rPr>
                <w:rFonts w:ascii="Arial" w:hAnsi="Arial" w:cs="Arial"/>
                <w:sz w:val="20"/>
                <w:szCs w:val="20"/>
                <w:lang w:val="en-GB"/>
              </w:rPr>
              <w:t>are weighted by 60%,</w:t>
            </w:r>
            <w:r w:rsidR="007A6CFA" w:rsidRPr="00385D86">
              <w:rPr>
                <w:rFonts w:ascii="Arial" w:hAnsi="Arial" w:cs="Arial"/>
                <w:sz w:val="20"/>
                <w:szCs w:val="20"/>
                <w:lang w:val="en-GB"/>
              </w:rPr>
              <w:t xml:space="preserve"> individual assignments by 30% and </w:t>
            </w:r>
            <w:r w:rsidRPr="00385D86">
              <w:rPr>
                <w:rFonts w:ascii="Arial" w:hAnsi="Arial" w:cs="Arial"/>
                <w:sz w:val="20"/>
                <w:szCs w:val="20"/>
                <w:lang w:val="en-GB"/>
              </w:rPr>
              <w:t xml:space="preserve">successful participation in self-evaluation tests </w:t>
            </w:r>
            <w:r w:rsidR="006B34EF" w:rsidRPr="00385D86">
              <w:rPr>
                <w:rFonts w:ascii="Arial" w:hAnsi="Arial" w:cs="Arial"/>
                <w:sz w:val="20"/>
                <w:szCs w:val="20"/>
                <w:lang w:val="en-GB"/>
              </w:rPr>
              <w:t>b</w:t>
            </w:r>
            <w:r w:rsidR="007A6CFA" w:rsidRPr="00385D86">
              <w:rPr>
                <w:rFonts w:ascii="Arial" w:hAnsi="Arial" w:cs="Arial"/>
                <w:sz w:val="20"/>
                <w:szCs w:val="20"/>
                <w:lang w:val="en-GB"/>
              </w:rPr>
              <w:t>y 10%</w:t>
            </w:r>
            <w:r w:rsidR="006B34EF" w:rsidRPr="00385D86">
              <w:rPr>
                <w:rFonts w:ascii="Arial" w:hAnsi="Arial" w:cs="Arial"/>
                <w:sz w:val="20"/>
                <w:szCs w:val="20"/>
                <w:lang w:val="en-GB"/>
              </w:rPr>
              <w:t xml:space="preserve">. </w:t>
            </w:r>
          </w:p>
          <w:p w14:paraId="33F983D9" w14:textId="77777777" w:rsidR="006B34EF" w:rsidRPr="00385D86" w:rsidRDefault="006B34EF" w:rsidP="008A5178">
            <w:pPr>
              <w:tabs>
                <w:tab w:val="left" w:pos="2820"/>
              </w:tabs>
              <w:spacing w:after="0" w:line="240" w:lineRule="auto"/>
              <w:rPr>
                <w:rFonts w:ascii="Arial" w:hAnsi="Arial" w:cs="Arial"/>
                <w:sz w:val="20"/>
                <w:szCs w:val="20"/>
                <w:lang w:val="en-GB"/>
              </w:rPr>
            </w:pPr>
          </w:p>
          <w:p w14:paraId="0643F5AD"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The number of points correspond to following grades:</w:t>
            </w:r>
          </w:p>
          <w:p w14:paraId="78349927"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0-54      insufficient (1)</w:t>
            </w:r>
          </w:p>
          <w:p w14:paraId="14E46CEC" w14:textId="0E72388F" w:rsidR="006B34EF" w:rsidRPr="00385D86" w:rsidRDefault="58113D55" w:rsidP="008A5178">
            <w:pPr>
              <w:tabs>
                <w:tab w:val="left" w:pos="2820"/>
              </w:tabs>
              <w:spacing w:after="0" w:line="240" w:lineRule="auto"/>
              <w:rPr>
                <w:rFonts w:ascii="Arial" w:hAnsi="Arial" w:cs="Arial"/>
                <w:sz w:val="20"/>
                <w:szCs w:val="20"/>
                <w:lang w:val="en-GB"/>
              </w:rPr>
            </w:pPr>
            <w:r w:rsidRPr="58113D55">
              <w:rPr>
                <w:rFonts w:ascii="Arial" w:hAnsi="Arial" w:cs="Arial"/>
                <w:sz w:val="20"/>
                <w:szCs w:val="20"/>
                <w:lang w:val="en-GB"/>
              </w:rPr>
              <w:t>55-6</w:t>
            </w:r>
            <w:del w:id="17" w:author="Gost korisnik" w:date="2022-02-11T14:40:00Z">
              <w:r w:rsidR="006B34EF" w:rsidRPr="58113D55" w:rsidDel="58113D55">
                <w:rPr>
                  <w:rFonts w:ascii="Arial" w:hAnsi="Arial" w:cs="Arial"/>
                  <w:sz w:val="20"/>
                  <w:szCs w:val="20"/>
                  <w:lang w:val="en-GB"/>
                </w:rPr>
                <w:delText>9</w:delText>
              </w:r>
            </w:del>
            <w:ins w:id="18" w:author="Gost korisnik" w:date="2022-02-11T14:40:00Z">
              <w:r w:rsidRPr="58113D55">
                <w:rPr>
                  <w:rFonts w:ascii="Arial" w:hAnsi="Arial" w:cs="Arial"/>
                  <w:sz w:val="20"/>
                  <w:szCs w:val="20"/>
                  <w:lang w:val="en-GB"/>
                </w:rPr>
                <w:t>5</w:t>
              </w:r>
            </w:ins>
            <w:r w:rsidRPr="58113D55">
              <w:rPr>
                <w:rFonts w:ascii="Arial" w:hAnsi="Arial" w:cs="Arial"/>
                <w:sz w:val="20"/>
                <w:szCs w:val="20"/>
                <w:lang w:val="en-GB"/>
              </w:rPr>
              <w:t xml:space="preserve">    sufficient (2)</w:t>
            </w:r>
          </w:p>
          <w:p w14:paraId="1A336809" w14:textId="10D4C85B" w:rsidR="006B34EF" w:rsidRPr="00385D86" w:rsidRDefault="006B34EF" w:rsidP="008A5178">
            <w:pPr>
              <w:tabs>
                <w:tab w:val="left" w:pos="2820"/>
              </w:tabs>
              <w:spacing w:after="0" w:line="240" w:lineRule="auto"/>
              <w:rPr>
                <w:rFonts w:ascii="Arial" w:hAnsi="Arial" w:cs="Arial"/>
                <w:sz w:val="20"/>
                <w:szCs w:val="20"/>
                <w:lang w:val="en-GB"/>
              </w:rPr>
            </w:pPr>
            <w:del w:id="19" w:author="Gost korisnik" w:date="2022-02-11T14:40:00Z">
              <w:r w:rsidRPr="58113D55" w:rsidDel="58113D55">
                <w:rPr>
                  <w:rFonts w:ascii="Arial" w:hAnsi="Arial" w:cs="Arial"/>
                  <w:sz w:val="20"/>
                  <w:szCs w:val="20"/>
                  <w:lang w:val="en-GB"/>
                </w:rPr>
                <w:delText>70</w:delText>
              </w:r>
            </w:del>
            <w:ins w:id="20" w:author="Gost korisnik" w:date="2022-02-11T14:40:00Z">
              <w:r w:rsidR="58113D55" w:rsidRPr="58113D55">
                <w:rPr>
                  <w:rFonts w:ascii="Arial" w:hAnsi="Arial" w:cs="Arial"/>
                  <w:sz w:val="20"/>
                  <w:szCs w:val="20"/>
                  <w:lang w:val="en-GB"/>
                </w:rPr>
                <w:t>66</w:t>
              </w:r>
            </w:ins>
            <w:r w:rsidR="58113D55" w:rsidRPr="58113D55">
              <w:rPr>
                <w:rFonts w:ascii="Arial" w:hAnsi="Arial" w:cs="Arial"/>
                <w:sz w:val="20"/>
                <w:szCs w:val="20"/>
                <w:lang w:val="en-GB"/>
              </w:rPr>
              <w:t>-7</w:t>
            </w:r>
            <w:ins w:id="21" w:author="Gost korisnik" w:date="2022-02-11T14:40:00Z">
              <w:r w:rsidR="58113D55" w:rsidRPr="58113D55">
                <w:rPr>
                  <w:rFonts w:ascii="Arial" w:hAnsi="Arial" w:cs="Arial"/>
                  <w:sz w:val="20"/>
                  <w:szCs w:val="20"/>
                  <w:lang w:val="en-GB"/>
                </w:rPr>
                <w:t>5</w:t>
              </w:r>
            </w:ins>
            <w:del w:id="22" w:author="Gost korisnik" w:date="2022-02-11T14:40:00Z">
              <w:r w:rsidRPr="58113D55" w:rsidDel="58113D55">
                <w:rPr>
                  <w:rFonts w:ascii="Arial" w:hAnsi="Arial" w:cs="Arial"/>
                  <w:sz w:val="20"/>
                  <w:szCs w:val="20"/>
                  <w:lang w:val="en-GB"/>
                </w:rPr>
                <w:delText>9</w:delText>
              </w:r>
            </w:del>
            <w:r w:rsidR="58113D55" w:rsidRPr="58113D55">
              <w:rPr>
                <w:rFonts w:ascii="Arial" w:hAnsi="Arial" w:cs="Arial"/>
                <w:sz w:val="20"/>
                <w:szCs w:val="20"/>
                <w:lang w:val="en-GB"/>
              </w:rPr>
              <w:t xml:space="preserve">    good (3)</w:t>
            </w:r>
          </w:p>
          <w:p w14:paraId="412AF3FE" w14:textId="69650C40" w:rsidR="006B34EF" w:rsidRPr="00385D86" w:rsidRDefault="006B34EF" w:rsidP="008A5178">
            <w:pPr>
              <w:tabs>
                <w:tab w:val="left" w:pos="2820"/>
              </w:tabs>
              <w:spacing w:after="0" w:line="240" w:lineRule="auto"/>
              <w:rPr>
                <w:rFonts w:ascii="Arial" w:hAnsi="Arial" w:cs="Arial"/>
                <w:sz w:val="20"/>
                <w:szCs w:val="20"/>
                <w:lang w:val="en-GB"/>
              </w:rPr>
            </w:pPr>
            <w:del w:id="23" w:author="Gost korisnik" w:date="2022-02-11T14:40:00Z">
              <w:r w:rsidRPr="58113D55" w:rsidDel="58113D55">
                <w:rPr>
                  <w:rFonts w:ascii="Arial" w:hAnsi="Arial" w:cs="Arial"/>
                  <w:sz w:val="20"/>
                  <w:szCs w:val="20"/>
                  <w:lang w:val="en-GB"/>
                </w:rPr>
                <w:delText>80</w:delText>
              </w:r>
            </w:del>
            <w:ins w:id="24" w:author="Gost korisnik" w:date="2022-02-11T14:40:00Z">
              <w:r w:rsidR="58113D55" w:rsidRPr="58113D55">
                <w:rPr>
                  <w:rFonts w:ascii="Arial" w:hAnsi="Arial" w:cs="Arial"/>
                  <w:sz w:val="20"/>
                  <w:szCs w:val="20"/>
                  <w:lang w:val="en-GB"/>
                </w:rPr>
                <w:t>76</w:t>
              </w:r>
            </w:ins>
            <w:r w:rsidR="58113D55" w:rsidRPr="58113D55">
              <w:rPr>
                <w:rFonts w:ascii="Arial" w:hAnsi="Arial" w:cs="Arial"/>
                <w:sz w:val="20"/>
                <w:szCs w:val="20"/>
                <w:lang w:val="en-GB"/>
              </w:rPr>
              <w:t>-8</w:t>
            </w:r>
            <w:ins w:id="25" w:author="Gost korisnik" w:date="2022-02-11T14:40:00Z">
              <w:r w:rsidR="58113D55" w:rsidRPr="58113D55">
                <w:rPr>
                  <w:rFonts w:ascii="Arial" w:hAnsi="Arial" w:cs="Arial"/>
                  <w:sz w:val="20"/>
                  <w:szCs w:val="20"/>
                  <w:lang w:val="en-GB"/>
                </w:rPr>
                <w:t>5</w:t>
              </w:r>
            </w:ins>
            <w:del w:id="26" w:author="Gost korisnik" w:date="2022-02-11T14:40:00Z">
              <w:r w:rsidRPr="58113D55" w:rsidDel="58113D55">
                <w:rPr>
                  <w:rFonts w:ascii="Arial" w:hAnsi="Arial" w:cs="Arial"/>
                  <w:sz w:val="20"/>
                  <w:szCs w:val="20"/>
                  <w:lang w:val="en-GB"/>
                </w:rPr>
                <w:delText>9</w:delText>
              </w:r>
            </w:del>
            <w:r w:rsidR="58113D55" w:rsidRPr="58113D55">
              <w:rPr>
                <w:rFonts w:ascii="Arial" w:hAnsi="Arial" w:cs="Arial"/>
                <w:sz w:val="20"/>
                <w:szCs w:val="20"/>
                <w:lang w:val="en-GB"/>
              </w:rPr>
              <w:t xml:space="preserve">    very good (4)</w:t>
            </w:r>
          </w:p>
          <w:p w14:paraId="27DF1F22" w14:textId="43E2C3C5" w:rsidR="006B34EF" w:rsidRPr="00385D86" w:rsidRDefault="58113D55" w:rsidP="008A5178">
            <w:pPr>
              <w:tabs>
                <w:tab w:val="left" w:pos="2820"/>
              </w:tabs>
              <w:spacing w:after="0" w:line="240" w:lineRule="auto"/>
              <w:rPr>
                <w:rFonts w:ascii="Arial" w:hAnsi="Arial" w:cs="Arial"/>
                <w:sz w:val="20"/>
                <w:szCs w:val="20"/>
                <w:lang w:val="en-GB"/>
              </w:rPr>
            </w:pPr>
            <w:ins w:id="27" w:author="Gost korisnik" w:date="2022-02-11T14:40:00Z">
              <w:r w:rsidRPr="58113D55">
                <w:rPr>
                  <w:rFonts w:ascii="Arial" w:hAnsi="Arial" w:cs="Arial"/>
                  <w:sz w:val="20"/>
                  <w:szCs w:val="20"/>
                  <w:lang w:val="en-GB"/>
                </w:rPr>
                <w:t>86</w:t>
              </w:r>
            </w:ins>
            <w:del w:id="28" w:author="Gost korisnik" w:date="2022-02-11T14:40:00Z">
              <w:r w:rsidR="006B34EF" w:rsidRPr="58113D55" w:rsidDel="58113D55">
                <w:rPr>
                  <w:rFonts w:ascii="Arial" w:hAnsi="Arial" w:cs="Arial"/>
                  <w:sz w:val="20"/>
                  <w:szCs w:val="20"/>
                  <w:lang w:val="en-GB"/>
                </w:rPr>
                <w:delText>90</w:delText>
              </w:r>
            </w:del>
            <w:r w:rsidRPr="58113D55">
              <w:rPr>
                <w:rFonts w:ascii="Arial" w:hAnsi="Arial" w:cs="Arial"/>
                <w:sz w:val="20"/>
                <w:szCs w:val="20"/>
                <w:lang w:val="en-GB"/>
              </w:rPr>
              <w:t>-100  excellent (5)</w:t>
            </w:r>
          </w:p>
          <w:p w14:paraId="35BA163F" w14:textId="77777777" w:rsidR="006B34EF" w:rsidRPr="00385D86" w:rsidRDefault="006B34EF" w:rsidP="008A5178">
            <w:pPr>
              <w:tabs>
                <w:tab w:val="left" w:pos="2820"/>
              </w:tabs>
              <w:spacing w:after="0" w:line="240" w:lineRule="auto"/>
              <w:rPr>
                <w:rFonts w:ascii="Arial" w:hAnsi="Arial" w:cs="Arial"/>
                <w:sz w:val="20"/>
                <w:szCs w:val="20"/>
                <w:lang w:val="en-GB"/>
              </w:rPr>
            </w:pPr>
          </w:p>
          <w:p w14:paraId="3EF43FE2"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The exam is deemed to be passed if the student has:</w:t>
            </w:r>
          </w:p>
          <w:p w14:paraId="3B43A881" w14:textId="38773932"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 xml:space="preserve">- achieved </w:t>
            </w:r>
            <w:r w:rsidR="0074766E" w:rsidRPr="00385D86">
              <w:rPr>
                <w:rFonts w:ascii="Arial" w:hAnsi="Arial" w:cs="Arial"/>
                <w:sz w:val="20"/>
                <w:szCs w:val="20"/>
                <w:lang w:val="en-GB"/>
              </w:rPr>
              <w:t xml:space="preserve">minimum of 50% on </w:t>
            </w:r>
            <w:proofErr w:type="gramStart"/>
            <w:r w:rsidR="0074766E" w:rsidRPr="00385D86">
              <w:rPr>
                <w:rFonts w:ascii="Arial" w:hAnsi="Arial" w:cs="Arial"/>
                <w:sz w:val="20"/>
                <w:szCs w:val="20"/>
                <w:lang w:val="en-GB"/>
              </w:rPr>
              <w:t>each</w:t>
            </w:r>
            <w:r w:rsidR="0092216E" w:rsidRPr="00385D86">
              <w:rPr>
                <w:rFonts w:ascii="Arial" w:hAnsi="Arial" w:cs="Arial"/>
                <w:sz w:val="20"/>
                <w:szCs w:val="20"/>
                <w:lang w:val="en-GB"/>
              </w:rPr>
              <w:t xml:space="preserve"> </w:t>
            </w:r>
            <w:r w:rsidR="0074766E" w:rsidRPr="00385D86">
              <w:rPr>
                <w:rFonts w:ascii="Arial" w:hAnsi="Arial" w:cs="Arial"/>
                <w:sz w:val="20"/>
                <w:szCs w:val="20"/>
                <w:lang w:val="en-GB"/>
              </w:rPr>
              <w:t xml:space="preserve"> </w:t>
            </w:r>
            <w:r w:rsidR="00E05F65" w:rsidRPr="00385D86">
              <w:rPr>
                <w:rFonts w:ascii="Arial" w:hAnsi="Arial" w:cs="Arial"/>
                <w:sz w:val="20"/>
                <w:szCs w:val="20"/>
                <w:lang w:val="en-GB"/>
              </w:rPr>
              <w:t>mid</w:t>
            </w:r>
            <w:proofErr w:type="gramEnd"/>
            <w:r w:rsidR="00E05F65" w:rsidRPr="00385D86">
              <w:rPr>
                <w:rFonts w:ascii="Arial" w:hAnsi="Arial" w:cs="Arial"/>
                <w:sz w:val="20"/>
                <w:szCs w:val="20"/>
                <w:lang w:val="en-GB"/>
              </w:rPr>
              <w:t>-term exam</w:t>
            </w:r>
            <w:r w:rsidR="0074766E" w:rsidRPr="00385D86">
              <w:rPr>
                <w:rFonts w:ascii="Arial" w:hAnsi="Arial" w:cs="Arial"/>
                <w:sz w:val="20"/>
                <w:szCs w:val="20"/>
                <w:lang w:val="en-GB"/>
              </w:rPr>
              <w:t>, or alternatively, minimum of 50% on final written exam</w:t>
            </w:r>
            <w:r w:rsidRPr="00385D86">
              <w:rPr>
                <w:rFonts w:ascii="Arial" w:hAnsi="Arial" w:cs="Arial"/>
                <w:sz w:val="20"/>
                <w:szCs w:val="20"/>
                <w:lang w:val="en-GB"/>
              </w:rPr>
              <w:t>;</w:t>
            </w:r>
          </w:p>
          <w:p w14:paraId="2DA429D1" w14:textId="4A22B9D2" w:rsidR="006B34EF" w:rsidRPr="00385D86" w:rsidRDefault="006B34EF" w:rsidP="008A5178">
            <w:pPr>
              <w:tabs>
                <w:tab w:val="left" w:pos="2820"/>
              </w:tabs>
              <w:spacing w:after="0" w:line="240" w:lineRule="auto"/>
              <w:rPr>
                <w:rFonts w:ascii="Arial" w:hAnsi="Arial" w:cs="Arial"/>
                <w:strike/>
                <w:sz w:val="20"/>
                <w:szCs w:val="20"/>
                <w:lang w:val="en-GB"/>
              </w:rPr>
            </w:pPr>
            <w:r w:rsidRPr="00385D86">
              <w:rPr>
                <w:rFonts w:ascii="Arial" w:hAnsi="Arial" w:cs="Arial"/>
                <w:sz w:val="20"/>
                <w:szCs w:val="20"/>
                <w:lang w:val="en-GB"/>
              </w:rPr>
              <w:t xml:space="preserve">- </w:t>
            </w:r>
            <w:r w:rsidR="00E05F65" w:rsidRPr="00385D86">
              <w:rPr>
                <w:rFonts w:ascii="Arial" w:hAnsi="Arial" w:cs="Arial"/>
                <w:sz w:val="20"/>
                <w:szCs w:val="20"/>
                <w:lang w:val="en-GB"/>
              </w:rPr>
              <w:t xml:space="preserve">achieved minimum of 60% in total points </w:t>
            </w:r>
            <w:r w:rsidR="0092216E" w:rsidRPr="00385D86">
              <w:rPr>
                <w:rFonts w:ascii="Arial" w:hAnsi="Arial" w:cs="Arial"/>
                <w:sz w:val="20"/>
                <w:szCs w:val="20"/>
                <w:lang w:val="en-GB"/>
              </w:rPr>
              <w:t>in</w:t>
            </w:r>
            <w:r w:rsidR="00E05F65" w:rsidRPr="00385D86">
              <w:rPr>
                <w:rFonts w:ascii="Arial" w:hAnsi="Arial" w:cs="Arial"/>
                <w:sz w:val="20"/>
                <w:szCs w:val="20"/>
                <w:lang w:val="en-GB"/>
              </w:rPr>
              <w:t xml:space="preserve"> case studies </w:t>
            </w:r>
          </w:p>
          <w:p w14:paraId="72E7861A" w14:textId="53963BFF" w:rsidR="00E05F65"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w:t>
            </w:r>
            <w:r w:rsidR="00E05F65" w:rsidRPr="00385D86">
              <w:rPr>
                <w:rFonts w:ascii="Arial" w:hAnsi="Arial" w:cs="Arial"/>
                <w:sz w:val="20"/>
                <w:szCs w:val="20"/>
                <w:lang w:val="en-GB"/>
              </w:rPr>
              <w:t xml:space="preserve"> solved four self-evaluation tests</w:t>
            </w:r>
            <w:r w:rsidRPr="00385D86">
              <w:rPr>
                <w:rFonts w:ascii="Arial" w:hAnsi="Arial" w:cs="Arial"/>
                <w:sz w:val="20"/>
                <w:szCs w:val="20"/>
                <w:lang w:val="en-GB"/>
              </w:rPr>
              <w:t xml:space="preserve"> </w:t>
            </w:r>
          </w:p>
          <w:p w14:paraId="0DE4FF4F" w14:textId="6AC00AB9" w:rsidR="006B34EF" w:rsidRPr="00385D86" w:rsidRDefault="006B34EF" w:rsidP="008A5178">
            <w:pPr>
              <w:tabs>
                <w:tab w:val="left" w:pos="2820"/>
              </w:tabs>
              <w:spacing w:after="0" w:line="240" w:lineRule="auto"/>
              <w:rPr>
                <w:rFonts w:ascii="Arial" w:hAnsi="Arial" w:cs="Arial"/>
                <w:sz w:val="20"/>
                <w:szCs w:val="20"/>
                <w:lang w:val="en-GB"/>
              </w:rPr>
            </w:pPr>
          </w:p>
          <w:p w14:paraId="25233F03" w14:textId="77777777" w:rsidR="006B34EF" w:rsidRPr="00385D86" w:rsidRDefault="006B34EF" w:rsidP="008A5178">
            <w:pPr>
              <w:tabs>
                <w:tab w:val="left" w:pos="2820"/>
              </w:tabs>
              <w:spacing w:after="0" w:line="240" w:lineRule="auto"/>
              <w:rPr>
                <w:rFonts w:ascii="Arial" w:hAnsi="Arial" w:cs="Arial"/>
                <w:sz w:val="20"/>
                <w:szCs w:val="20"/>
                <w:lang w:val="en-GB"/>
              </w:rPr>
            </w:pPr>
          </w:p>
          <w:p w14:paraId="54350A3D"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The final grade is formed as a sum of:</w:t>
            </w:r>
          </w:p>
          <w:p w14:paraId="11D6B030" w14:textId="05DE7B1F"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 xml:space="preserve">1) </w:t>
            </w:r>
            <w:r w:rsidR="0074766E" w:rsidRPr="00385D86">
              <w:rPr>
                <w:rFonts w:ascii="Arial" w:hAnsi="Arial" w:cs="Arial"/>
                <w:sz w:val="20"/>
                <w:szCs w:val="20"/>
                <w:lang w:val="en-GB"/>
              </w:rPr>
              <w:t xml:space="preserve">total points </w:t>
            </w:r>
            <w:r w:rsidRPr="00385D86">
              <w:rPr>
                <w:rFonts w:ascii="Arial" w:hAnsi="Arial" w:cs="Arial"/>
                <w:sz w:val="20"/>
                <w:szCs w:val="20"/>
                <w:lang w:val="en-GB"/>
              </w:rPr>
              <w:t xml:space="preserve">obtained </w:t>
            </w:r>
            <w:r w:rsidR="0074766E" w:rsidRPr="00385D86">
              <w:rPr>
                <w:rFonts w:ascii="Arial" w:hAnsi="Arial" w:cs="Arial"/>
                <w:sz w:val="20"/>
                <w:szCs w:val="20"/>
                <w:lang w:val="en-GB"/>
              </w:rPr>
              <w:t xml:space="preserve">on two </w:t>
            </w:r>
            <w:r w:rsidRPr="00385D86">
              <w:rPr>
                <w:rFonts w:ascii="Arial" w:hAnsi="Arial" w:cs="Arial"/>
                <w:sz w:val="20"/>
                <w:szCs w:val="20"/>
                <w:lang w:val="en-GB"/>
              </w:rPr>
              <w:t xml:space="preserve">written </w:t>
            </w:r>
            <w:proofErr w:type="gramStart"/>
            <w:r w:rsidR="00E05F65" w:rsidRPr="00385D86">
              <w:rPr>
                <w:rFonts w:ascii="Arial" w:hAnsi="Arial" w:cs="Arial"/>
                <w:sz w:val="20"/>
                <w:szCs w:val="20"/>
                <w:lang w:val="en-GB"/>
              </w:rPr>
              <w:t>mid-term</w:t>
            </w:r>
            <w:proofErr w:type="gramEnd"/>
            <w:r w:rsidR="00E05F65" w:rsidRPr="00385D86">
              <w:rPr>
                <w:rFonts w:ascii="Arial" w:hAnsi="Arial" w:cs="Arial"/>
                <w:sz w:val="20"/>
                <w:szCs w:val="20"/>
                <w:lang w:val="en-GB"/>
              </w:rPr>
              <w:t xml:space="preserve"> exams</w:t>
            </w:r>
            <w:r w:rsidR="0074766E" w:rsidRPr="00385D86">
              <w:rPr>
                <w:rFonts w:ascii="Arial" w:hAnsi="Arial" w:cs="Arial"/>
                <w:sz w:val="20"/>
                <w:szCs w:val="20"/>
                <w:lang w:val="en-GB"/>
              </w:rPr>
              <w:t xml:space="preserve">/final written test </w:t>
            </w:r>
            <w:r w:rsidRPr="00385D86">
              <w:rPr>
                <w:rFonts w:ascii="Arial" w:hAnsi="Arial" w:cs="Arial"/>
                <w:sz w:val="20"/>
                <w:szCs w:val="20"/>
                <w:lang w:val="en-GB"/>
              </w:rPr>
              <w:t>weighted by 0.6,</w:t>
            </w:r>
          </w:p>
          <w:p w14:paraId="7431D5BC" w14:textId="77777777"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 xml:space="preserve">2) </w:t>
            </w:r>
            <w:r w:rsidR="003D4EA0" w:rsidRPr="00385D86">
              <w:rPr>
                <w:rFonts w:ascii="Arial" w:hAnsi="Arial" w:cs="Arial"/>
                <w:sz w:val="20"/>
                <w:szCs w:val="20"/>
                <w:lang w:val="en-GB"/>
              </w:rPr>
              <w:t>total points</w:t>
            </w:r>
            <w:r w:rsidRPr="00385D86">
              <w:rPr>
                <w:rFonts w:ascii="Arial" w:hAnsi="Arial" w:cs="Arial"/>
                <w:sz w:val="20"/>
                <w:szCs w:val="20"/>
                <w:lang w:val="en-GB"/>
              </w:rPr>
              <w:t xml:space="preserve"> obtained </w:t>
            </w:r>
            <w:r w:rsidR="003D4EA0" w:rsidRPr="00385D86">
              <w:rPr>
                <w:rFonts w:ascii="Arial" w:hAnsi="Arial" w:cs="Arial"/>
                <w:sz w:val="20"/>
                <w:szCs w:val="20"/>
                <w:lang w:val="en-GB"/>
              </w:rPr>
              <w:t xml:space="preserve">on </w:t>
            </w:r>
            <w:r w:rsidRPr="00385D86">
              <w:rPr>
                <w:rFonts w:ascii="Arial" w:hAnsi="Arial" w:cs="Arial"/>
                <w:sz w:val="20"/>
                <w:szCs w:val="20"/>
                <w:lang w:val="en-GB"/>
              </w:rPr>
              <w:t>case studies weighted by 0.3</w:t>
            </w:r>
            <w:r w:rsidR="0074766E" w:rsidRPr="00385D86">
              <w:rPr>
                <w:rFonts w:ascii="Arial" w:hAnsi="Arial" w:cs="Arial"/>
                <w:sz w:val="20"/>
                <w:szCs w:val="20"/>
                <w:lang w:val="en-GB"/>
              </w:rPr>
              <w:t>,</w:t>
            </w:r>
          </w:p>
          <w:p w14:paraId="36E18542" w14:textId="64684082" w:rsidR="006B34EF" w:rsidRPr="00385D86" w:rsidRDefault="006B34EF" w:rsidP="008A5178">
            <w:pPr>
              <w:tabs>
                <w:tab w:val="left" w:pos="2820"/>
              </w:tabs>
              <w:spacing w:after="0" w:line="240" w:lineRule="auto"/>
              <w:rPr>
                <w:rFonts w:ascii="Arial" w:hAnsi="Arial" w:cs="Arial"/>
                <w:sz w:val="20"/>
                <w:szCs w:val="20"/>
                <w:lang w:val="en-GB"/>
              </w:rPr>
            </w:pPr>
            <w:r w:rsidRPr="00385D86">
              <w:rPr>
                <w:rFonts w:ascii="Arial" w:hAnsi="Arial" w:cs="Arial"/>
                <w:sz w:val="20"/>
                <w:szCs w:val="20"/>
                <w:lang w:val="en-GB"/>
              </w:rPr>
              <w:t xml:space="preserve">3) </w:t>
            </w:r>
            <w:r w:rsidR="0092216E" w:rsidRPr="00385D86">
              <w:rPr>
                <w:rFonts w:ascii="Arial" w:hAnsi="Arial" w:cs="Arial"/>
                <w:sz w:val="20"/>
                <w:szCs w:val="20"/>
                <w:lang w:val="en-GB"/>
              </w:rPr>
              <w:t xml:space="preserve">active class attendance and </w:t>
            </w:r>
            <w:r w:rsidR="00E05F65" w:rsidRPr="00385D86">
              <w:rPr>
                <w:rFonts w:ascii="Arial" w:hAnsi="Arial" w:cs="Arial"/>
                <w:sz w:val="20"/>
                <w:szCs w:val="20"/>
                <w:lang w:val="en-GB"/>
              </w:rPr>
              <w:t xml:space="preserve">success in self-evaluation tests </w:t>
            </w:r>
            <w:r w:rsidRPr="00385D86">
              <w:rPr>
                <w:rFonts w:ascii="Arial" w:hAnsi="Arial" w:cs="Arial"/>
                <w:sz w:val="20"/>
                <w:szCs w:val="20"/>
                <w:lang w:val="en-GB"/>
              </w:rPr>
              <w:t>weighted by 0.1.</w:t>
            </w:r>
          </w:p>
          <w:p w14:paraId="04C2077A" w14:textId="77777777" w:rsidR="006B34EF" w:rsidRPr="00385D86" w:rsidRDefault="006B34EF" w:rsidP="008A5178">
            <w:pPr>
              <w:tabs>
                <w:tab w:val="left" w:pos="2820"/>
              </w:tabs>
              <w:spacing w:after="0" w:line="240" w:lineRule="auto"/>
              <w:rPr>
                <w:rFonts w:ascii="Arial" w:hAnsi="Arial" w:cs="Arial"/>
                <w:sz w:val="20"/>
                <w:szCs w:val="20"/>
                <w:lang w:val="en-GB"/>
              </w:rPr>
            </w:pPr>
          </w:p>
          <w:p w14:paraId="22A58646" w14:textId="77777777" w:rsidR="003D4EA0" w:rsidRPr="00385D86" w:rsidRDefault="003D4EA0" w:rsidP="008A5178">
            <w:pPr>
              <w:tabs>
                <w:tab w:val="left" w:pos="2820"/>
              </w:tabs>
              <w:spacing w:after="0" w:line="240" w:lineRule="auto"/>
              <w:rPr>
                <w:rFonts w:ascii="Arial" w:hAnsi="Arial" w:cs="Arial"/>
                <w:sz w:val="20"/>
                <w:szCs w:val="20"/>
                <w:lang w:val="en-GB"/>
              </w:rPr>
            </w:pPr>
          </w:p>
        </w:tc>
      </w:tr>
      <w:tr w:rsidR="00385D86" w:rsidRPr="00385D86" w14:paraId="45EDB116" w14:textId="77777777" w:rsidTr="58113D5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89719D0" w14:textId="77777777" w:rsidR="006B34EF" w:rsidRPr="00385D86" w:rsidRDefault="006B34EF" w:rsidP="008A5178">
            <w:pPr>
              <w:tabs>
                <w:tab w:val="left" w:pos="540"/>
              </w:tabs>
              <w:spacing w:after="0" w:line="240" w:lineRule="auto"/>
              <w:rPr>
                <w:rFonts w:ascii="Arial" w:hAnsi="Arial" w:cs="Arial"/>
                <w:sz w:val="20"/>
                <w:szCs w:val="20"/>
                <w:lang w:val="en-GB"/>
              </w:rPr>
            </w:pPr>
            <w:r w:rsidRPr="00385D86">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7C60C2A" w14:textId="77777777" w:rsidR="006B34EF" w:rsidRPr="00385D86" w:rsidRDefault="006B34EF" w:rsidP="008A5178">
            <w:pPr>
              <w:tabs>
                <w:tab w:val="left" w:pos="2820"/>
              </w:tabs>
              <w:spacing w:after="0"/>
              <w:jc w:val="center"/>
              <w:rPr>
                <w:rFonts w:ascii="Arial" w:hAnsi="Arial" w:cs="Arial"/>
                <w:b/>
                <w:sz w:val="20"/>
                <w:szCs w:val="20"/>
                <w:lang w:val="en-GB"/>
              </w:rPr>
            </w:pPr>
            <w:r w:rsidRPr="00385D86">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3CD8BAA" w14:textId="77777777" w:rsidR="006B34EF" w:rsidRPr="00385D86" w:rsidRDefault="006B34EF" w:rsidP="008A5178">
            <w:pPr>
              <w:tabs>
                <w:tab w:val="left" w:pos="2820"/>
              </w:tabs>
              <w:spacing w:after="0"/>
              <w:jc w:val="center"/>
              <w:rPr>
                <w:rFonts w:ascii="Arial" w:hAnsi="Arial" w:cs="Arial"/>
                <w:b/>
                <w:sz w:val="20"/>
                <w:szCs w:val="20"/>
                <w:lang w:val="en-GB"/>
              </w:rPr>
            </w:pPr>
            <w:r w:rsidRPr="00385D86">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F73BB84" w14:textId="77777777" w:rsidR="006B34EF" w:rsidRPr="00385D86" w:rsidRDefault="006B34EF" w:rsidP="008A5178">
            <w:pPr>
              <w:tabs>
                <w:tab w:val="left" w:pos="2820"/>
              </w:tabs>
              <w:spacing w:after="0"/>
              <w:jc w:val="center"/>
              <w:rPr>
                <w:rFonts w:ascii="Arial" w:hAnsi="Arial" w:cs="Arial"/>
                <w:b/>
                <w:sz w:val="20"/>
                <w:szCs w:val="20"/>
                <w:lang w:val="en-GB"/>
              </w:rPr>
            </w:pPr>
            <w:r w:rsidRPr="00385D86">
              <w:rPr>
                <w:rFonts w:ascii="Arial" w:hAnsi="Arial" w:cs="Arial"/>
                <w:b/>
                <w:sz w:val="20"/>
                <w:szCs w:val="20"/>
                <w:lang w:val="en-GB"/>
              </w:rPr>
              <w:t>Availability via other media</w:t>
            </w:r>
          </w:p>
        </w:tc>
      </w:tr>
      <w:tr w:rsidR="00385D86" w:rsidRPr="00385D86" w14:paraId="77066859" w14:textId="77777777" w:rsidTr="58113D55">
        <w:trPr>
          <w:trHeight w:val="75"/>
        </w:trPr>
        <w:tc>
          <w:tcPr>
            <w:tcW w:w="1912" w:type="dxa"/>
            <w:vMerge/>
            <w:tcMar>
              <w:left w:w="57" w:type="dxa"/>
              <w:right w:w="57" w:type="dxa"/>
            </w:tcMar>
            <w:vAlign w:val="center"/>
          </w:tcPr>
          <w:p w14:paraId="4AAF75D4" w14:textId="77777777" w:rsidR="006B34EF" w:rsidRPr="00385D86" w:rsidRDefault="006B34EF"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4821E1" w14:textId="465C6285" w:rsidR="006B34EF" w:rsidRPr="00385D86" w:rsidRDefault="006B34EF" w:rsidP="008A5178">
            <w:pPr>
              <w:spacing w:after="0"/>
              <w:rPr>
                <w:rFonts w:ascii="Arial" w:hAnsi="Arial" w:cs="Arial"/>
                <w:sz w:val="20"/>
                <w:szCs w:val="20"/>
                <w:lang w:val="en-GB"/>
              </w:rPr>
            </w:pPr>
            <w:del w:id="29" w:author="Gost korisnik" w:date="2022-02-11T14:40:00Z">
              <w:r w:rsidRPr="58113D55" w:rsidDel="58113D55">
                <w:rPr>
                  <w:rFonts w:ascii="Arial" w:hAnsi="Arial" w:cs="Arial"/>
                  <w:sz w:val="20"/>
                  <w:szCs w:val="20"/>
                  <w:lang w:val="en-GB"/>
                </w:rPr>
                <w:delText xml:space="preserve">Pepur, S., </w:delText>
              </w:r>
            </w:del>
            <w:proofErr w:type="spellStart"/>
            <w:r w:rsidR="58113D55" w:rsidRPr="58113D55">
              <w:rPr>
                <w:rFonts w:ascii="Arial" w:hAnsi="Arial" w:cs="Arial"/>
                <w:sz w:val="20"/>
                <w:szCs w:val="20"/>
                <w:lang w:val="en-GB"/>
              </w:rPr>
              <w:t>Visković</w:t>
            </w:r>
            <w:proofErr w:type="spellEnd"/>
            <w:r w:rsidR="58113D55" w:rsidRPr="58113D55">
              <w:rPr>
                <w:rFonts w:ascii="Arial" w:hAnsi="Arial" w:cs="Arial"/>
                <w:sz w:val="20"/>
                <w:szCs w:val="20"/>
                <w:lang w:val="en-GB"/>
              </w:rPr>
              <w:t xml:space="preserve">, J. </w:t>
            </w:r>
            <w:del w:id="30" w:author="Gost korisnik" w:date="2022-02-11T14:40:00Z">
              <w:r w:rsidRPr="58113D55" w:rsidDel="58113D55">
                <w:rPr>
                  <w:rFonts w:ascii="Arial" w:hAnsi="Arial" w:cs="Arial"/>
                  <w:strike/>
                  <w:sz w:val="20"/>
                  <w:szCs w:val="20"/>
                  <w:lang w:val="en-GB"/>
                </w:rPr>
                <w:delText xml:space="preserve">(2013) </w:delText>
              </w:r>
            </w:del>
            <w:r w:rsidR="58113D55" w:rsidRPr="58113D55">
              <w:rPr>
                <w:rFonts w:ascii="Arial" w:hAnsi="Arial" w:cs="Arial"/>
                <w:sz w:val="20"/>
                <w:szCs w:val="20"/>
                <w:lang w:val="en-GB"/>
              </w:rPr>
              <w:t xml:space="preserve">(2021), </w:t>
            </w:r>
            <w:r w:rsidR="58113D55" w:rsidRPr="58113D55">
              <w:rPr>
                <w:rFonts w:ascii="Arial" w:hAnsi="Arial" w:cs="Arial"/>
                <w:i/>
                <w:iCs/>
                <w:sz w:val="20"/>
                <w:szCs w:val="20"/>
                <w:lang w:val="en-GB"/>
              </w:rPr>
              <w:t xml:space="preserve">International business finance, lecture notes </w:t>
            </w:r>
          </w:p>
        </w:tc>
        <w:tc>
          <w:tcPr>
            <w:tcW w:w="1244" w:type="dxa"/>
            <w:gridSpan w:val="2"/>
            <w:tcBorders>
              <w:top w:val="single" w:sz="8" w:space="0" w:color="auto"/>
              <w:left w:val="single" w:sz="8" w:space="0" w:color="auto"/>
              <w:right w:val="single" w:sz="8" w:space="0" w:color="auto"/>
            </w:tcBorders>
            <w:tcMar>
              <w:left w:w="57" w:type="dxa"/>
              <w:right w:w="57" w:type="dxa"/>
            </w:tcMar>
          </w:tcPr>
          <w:p w14:paraId="124882BE" w14:textId="77777777" w:rsidR="006B34EF" w:rsidRPr="00385D86" w:rsidRDefault="006B34EF" w:rsidP="008A5178">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02CC69E0" w14:textId="77777777" w:rsidR="006B34EF" w:rsidRPr="00385D86" w:rsidRDefault="006B34EF" w:rsidP="008A5178">
            <w:pPr>
              <w:tabs>
                <w:tab w:val="left" w:pos="2820"/>
              </w:tabs>
              <w:spacing w:after="0"/>
              <w:jc w:val="center"/>
              <w:rPr>
                <w:rFonts w:ascii="Arial" w:hAnsi="Arial" w:cs="Arial"/>
                <w:sz w:val="20"/>
                <w:szCs w:val="20"/>
                <w:lang w:val="en-GB"/>
              </w:rPr>
            </w:pPr>
          </w:p>
        </w:tc>
      </w:tr>
      <w:tr w:rsidR="00385D86" w:rsidRPr="00385D86" w14:paraId="60075026" w14:textId="77777777" w:rsidTr="58113D55">
        <w:trPr>
          <w:trHeight w:val="75"/>
        </w:trPr>
        <w:tc>
          <w:tcPr>
            <w:tcW w:w="1912" w:type="dxa"/>
            <w:vMerge/>
            <w:tcMar>
              <w:left w:w="57" w:type="dxa"/>
              <w:right w:w="57" w:type="dxa"/>
            </w:tcMar>
            <w:vAlign w:val="center"/>
          </w:tcPr>
          <w:p w14:paraId="4BDE2475" w14:textId="77777777" w:rsidR="0074766E" w:rsidRPr="00385D86" w:rsidRDefault="0074766E"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4296C4E" w14:textId="0E7FAB3F" w:rsidR="0074766E" w:rsidRPr="00385D86" w:rsidRDefault="0074766E" w:rsidP="00C55C0F">
            <w:pPr>
              <w:tabs>
                <w:tab w:val="left" w:pos="2820"/>
              </w:tabs>
              <w:spacing w:after="0"/>
              <w:rPr>
                <w:rFonts w:ascii="Arial" w:hAnsi="Arial" w:cs="Arial"/>
                <w:sz w:val="20"/>
                <w:szCs w:val="20"/>
                <w:lang w:val="en-GB"/>
              </w:rPr>
            </w:pPr>
            <w:r w:rsidRPr="00385D86">
              <w:rPr>
                <w:rFonts w:ascii="Arial" w:hAnsi="Arial" w:cs="Arial"/>
                <w:sz w:val="20"/>
                <w:szCs w:val="20"/>
                <w:lang w:val="en-GB"/>
              </w:rPr>
              <w:t xml:space="preserve">Authorized lectures and teaching materials on Moodle </w:t>
            </w:r>
          </w:p>
        </w:tc>
        <w:tc>
          <w:tcPr>
            <w:tcW w:w="1244" w:type="dxa"/>
            <w:gridSpan w:val="2"/>
            <w:tcBorders>
              <w:left w:val="single" w:sz="8" w:space="0" w:color="auto"/>
              <w:right w:val="single" w:sz="8" w:space="0" w:color="auto"/>
            </w:tcBorders>
            <w:tcMar>
              <w:left w:w="57" w:type="dxa"/>
              <w:right w:w="57" w:type="dxa"/>
            </w:tcMar>
          </w:tcPr>
          <w:p w14:paraId="642CB0F8" w14:textId="77777777" w:rsidR="0074766E" w:rsidRPr="00385D86" w:rsidRDefault="0074766E" w:rsidP="008426D0">
            <w:pPr>
              <w:tabs>
                <w:tab w:val="left" w:pos="2820"/>
              </w:tabs>
              <w:spacing w:after="0"/>
              <w:jc w:val="center"/>
              <w:rPr>
                <w:rFonts w:ascii="Arial" w:hAnsi="Arial" w:cs="Arial"/>
                <w:sz w:val="20"/>
                <w:szCs w:val="20"/>
                <w:lang w:val="en-GB"/>
              </w:rPr>
            </w:pPr>
            <w:r w:rsidRPr="00385D86">
              <w:rPr>
                <w:rFonts w:ascii="Arial" w:hAnsi="Arial" w:cs="Arial"/>
                <w:sz w:val="20"/>
                <w:szCs w:val="20"/>
                <w:lang w:val="en-GB"/>
              </w:rPr>
              <w:t>-</w:t>
            </w:r>
          </w:p>
        </w:tc>
        <w:tc>
          <w:tcPr>
            <w:tcW w:w="1518" w:type="dxa"/>
            <w:gridSpan w:val="4"/>
            <w:tcBorders>
              <w:left w:val="single" w:sz="8" w:space="0" w:color="auto"/>
              <w:right w:val="single" w:sz="12" w:space="0" w:color="auto"/>
            </w:tcBorders>
            <w:tcMar>
              <w:left w:w="57" w:type="dxa"/>
              <w:right w:w="57" w:type="dxa"/>
            </w:tcMar>
          </w:tcPr>
          <w:p w14:paraId="218E029F" w14:textId="77777777" w:rsidR="0074766E" w:rsidRPr="00385D86" w:rsidRDefault="0074766E" w:rsidP="008426D0">
            <w:pPr>
              <w:tabs>
                <w:tab w:val="left" w:pos="2820"/>
              </w:tabs>
              <w:spacing w:after="0"/>
              <w:jc w:val="center"/>
              <w:rPr>
                <w:rFonts w:ascii="Arial" w:hAnsi="Arial" w:cs="Arial"/>
                <w:sz w:val="20"/>
                <w:szCs w:val="20"/>
                <w:lang w:val="en-GB"/>
              </w:rPr>
            </w:pPr>
            <w:r w:rsidRPr="00385D86">
              <w:rPr>
                <w:rFonts w:ascii="Arial" w:hAnsi="Arial" w:cs="Arial"/>
                <w:sz w:val="20"/>
                <w:szCs w:val="20"/>
                <w:lang w:val="en-GB"/>
              </w:rPr>
              <w:t>Moodle</w:t>
            </w:r>
          </w:p>
        </w:tc>
      </w:tr>
      <w:tr w:rsidR="00385D86" w:rsidRPr="00385D86" w14:paraId="33F028DC" w14:textId="77777777" w:rsidTr="58113D55">
        <w:trPr>
          <w:trHeight w:val="75"/>
        </w:trPr>
        <w:tc>
          <w:tcPr>
            <w:tcW w:w="1912" w:type="dxa"/>
            <w:vMerge/>
            <w:tcMar>
              <w:left w:w="57" w:type="dxa"/>
              <w:right w:w="57" w:type="dxa"/>
            </w:tcMar>
            <w:vAlign w:val="center"/>
          </w:tcPr>
          <w:p w14:paraId="139A9919" w14:textId="77777777" w:rsidR="0074766E" w:rsidRPr="00385D86" w:rsidRDefault="0074766E"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CF01F03" w14:textId="2104F51D" w:rsidR="0074766E" w:rsidRPr="00385D86" w:rsidRDefault="58113D55" w:rsidP="58113D55">
            <w:pPr>
              <w:tabs>
                <w:tab w:val="left" w:pos="2820"/>
              </w:tabs>
              <w:spacing w:after="0"/>
              <w:rPr>
                <w:rFonts w:ascii="Arial" w:hAnsi="Arial" w:cs="Arial"/>
                <w:sz w:val="20"/>
                <w:szCs w:val="20"/>
                <w:lang w:val="en-GB"/>
              </w:rPr>
            </w:pPr>
            <w:r w:rsidRPr="58113D55">
              <w:rPr>
                <w:rFonts w:ascii="Arial" w:hAnsi="Arial" w:cs="Arial"/>
                <w:sz w:val="20"/>
                <w:szCs w:val="20"/>
                <w:lang w:val="en-GB"/>
              </w:rPr>
              <w:t xml:space="preserve">Madura, J.: International </w:t>
            </w:r>
            <w:ins w:id="31" w:author="Gost korisnik" w:date="2022-02-11T14:41:00Z">
              <w:r w:rsidRPr="58113D55">
                <w:rPr>
                  <w:rFonts w:ascii="Arial" w:hAnsi="Arial" w:cs="Arial"/>
                  <w:sz w:val="20"/>
                  <w:szCs w:val="20"/>
                  <w:lang w:val="en-GB"/>
                </w:rPr>
                <w:t>Financial Management</w:t>
              </w:r>
            </w:ins>
            <w:del w:id="32" w:author="Gost korisnik" w:date="2022-02-11T14:41:00Z">
              <w:r w:rsidR="0074766E" w:rsidRPr="58113D55" w:rsidDel="58113D55">
                <w:rPr>
                  <w:rFonts w:ascii="Arial" w:hAnsi="Arial" w:cs="Arial"/>
                  <w:sz w:val="20"/>
                  <w:szCs w:val="20"/>
                  <w:lang w:val="en-GB"/>
                </w:rPr>
                <w:delText>Corporate Finance</w:delText>
              </w:r>
            </w:del>
            <w:r w:rsidRPr="58113D55">
              <w:rPr>
                <w:rFonts w:ascii="Arial" w:hAnsi="Arial" w:cs="Arial"/>
                <w:sz w:val="20"/>
                <w:szCs w:val="20"/>
                <w:lang w:val="en-GB"/>
              </w:rPr>
              <w:t>, 20</w:t>
            </w:r>
            <w:del w:id="33" w:author="Gost korisnik" w:date="2022-02-11T14:41:00Z">
              <w:r w:rsidR="0074766E" w:rsidRPr="58113D55" w:rsidDel="58113D55">
                <w:rPr>
                  <w:rFonts w:ascii="Arial" w:hAnsi="Arial" w:cs="Arial"/>
                  <w:sz w:val="20"/>
                  <w:szCs w:val="20"/>
                  <w:lang w:val="en-GB"/>
                </w:rPr>
                <w:delText>0</w:delText>
              </w:r>
            </w:del>
            <w:ins w:id="34" w:author="Gost korisnik" w:date="2022-02-11T14:41:00Z">
              <w:r w:rsidRPr="58113D55">
                <w:rPr>
                  <w:rFonts w:ascii="Arial" w:hAnsi="Arial" w:cs="Arial"/>
                  <w:sz w:val="20"/>
                  <w:szCs w:val="20"/>
                  <w:lang w:val="en-GB"/>
                </w:rPr>
                <w:t>1</w:t>
              </w:r>
            </w:ins>
            <w:r w:rsidRPr="58113D55">
              <w:rPr>
                <w:rFonts w:ascii="Arial" w:hAnsi="Arial" w:cs="Arial"/>
                <w:sz w:val="20"/>
                <w:szCs w:val="20"/>
                <w:lang w:val="en-GB"/>
              </w:rPr>
              <w:t xml:space="preserve">8., </w:t>
            </w:r>
            <w:ins w:id="35" w:author="Gost korisnik" w:date="2022-02-11T14:41:00Z">
              <w:r w:rsidRPr="58113D55">
                <w:rPr>
                  <w:rFonts w:ascii="Arial" w:eastAsia="Arial" w:hAnsi="Arial" w:cs="Arial"/>
                  <w:sz w:val="20"/>
                  <w:szCs w:val="20"/>
                  <w:lang w:val="en-GB"/>
                </w:rPr>
                <w:t>South-Western Cengage learning</w:t>
              </w:r>
              <w:r w:rsidRPr="58113D55">
                <w:rPr>
                  <w:rFonts w:ascii="Arial" w:hAnsi="Arial" w:cs="Arial"/>
                  <w:sz w:val="20"/>
                  <w:szCs w:val="20"/>
                  <w:lang w:val="en-GB"/>
                </w:rPr>
                <w:t xml:space="preserve"> </w:t>
              </w:r>
            </w:ins>
            <w:del w:id="36" w:author="Gost korisnik" w:date="2022-02-11T14:41:00Z">
              <w:r w:rsidR="0074766E" w:rsidRPr="58113D55" w:rsidDel="58113D55">
                <w:rPr>
                  <w:rFonts w:ascii="Arial" w:hAnsi="Arial" w:cs="Arial"/>
                  <w:sz w:val="20"/>
                  <w:szCs w:val="20"/>
                  <w:lang w:val="en-GB"/>
                </w:rPr>
                <w:delText>Thomson South-Western</w:delText>
              </w:r>
            </w:del>
          </w:p>
        </w:tc>
        <w:tc>
          <w:tcPr>
            <w:tcW w:w="1244" w:type="dxa"/>
            <w:gridSpan w:val="2"/>
            <w:tcBorders>
              <w:left w:val="single" w:sz="8" w:space="0" w:color="auto"/>
              <w:right w:val="single" w:sz="8" w:space="0" w:color="auto"/>
            </w:tcBorders>
            <w:tcMar>
              <w:left w:w="57" w:type="dxa"/>
              <w:right w:w="57" w:type="dxa"/>
            </w:tcMar>
          </w:tcPr>
          <w:p w14:paraId="12E28225" w14:textId="77777777" w:rsidR="0074766E" w:rsidRPr="00385D86" w:rsidRDefault="0074766E" w:rsidP="008A5178">
            <w:pPr>
              <w:tabs>
                <w:tab w:val="left" w:pos="2820"/>
              </w:tabs>
              <w:spacing w:after="0"/>
              <w:jc w:val="center"/>
              <w:rPr>
                <w:rFonts w:ascii="Arial" w:hAnsi="Arial" w:cs="Arial"/>
                <w:sz w:val="20"/>
                <w:szCs w:val="20"/>
                <w:lang w:val="en-GB"/>
              </w:rPr>
            </w:pPr>
            <w:r w:rsidRPr="00385D86">
              <w:rPr>
                <w:rFonts w:ascii="Arial" w:hAnsi="Arial" w:cs="Arial"/>
                <w:sz w:val="20"/>
                <w:szCs w:val="20"/>
                <w:lang w:val="en-GB"/>
              </w:rPr>
              <w:t>2</w:t>
            </w:r>
          </w:p>
        </w:tc>
        <w:tc>
          <w:tcPr>
            <w:tcW w:w="1518" w:type="dxa"/>
            <w:gridSpan w:val="4"/>
            <w:tcBorders>
              <w:left w:val="single" w:sz="8" w:space="0" w:color="auto"/>
              <w:right w:val="single" w:sz="12" w:space="0" w:color="auto"/>
            </w:tcBorders>
            <w:tcMar>
              <w:left w:w="57" w:type="dxa"/>
              <w:right w:w="57" w:type="dxa"/>
            </w:tcMar>
          </w:tcPr>
          <w:p w14:paraId="16A786EE" w14:textId="77777777" w:rsidR="0074766E" w:rsidRPr="00385D86" w:rsidRDefault="00FA0140" w:rsidP="008A5178">
            <w:pPr>
              <w:tabs>
                <w:tab w:val="left" w:pos="2820"/>
              </w:tabs>
              <w:spacing w:after="0"/>
              <w:jc w:val="center"/>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74766E"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Pr="00385D86">
              <w:rPr>
                <w:rFonts w:ascii="Arial" w:hAnsi="Arial" w:cs="Arial"/>
                <w:sz w:val="20"/>
                <w:szCs w:val="20"/>
                <w:lang w:val="en-GB"/>
              </w:rPr>
              <w:fldChar w:fldCharType="end"/>
            </w:r>
          </w:p>
        </w:tc>
      </w:tr>
      <w:tr w:rsidR="00385D86" w:rsidRPr="00385D86" w14:paraId="72AC2427" w14:textId="77777777" w:rsidTr="58113D55">
        <w:trPr>
          <w:trHeight w:val="75"/>
        </w:trPr>
        <w:tc>
          <w:tcPr>
            <w:tcW w:w="1912" w:type="dxa"/>
            <w:vMerge/>
            <w:tcMar>
              <w:left w:w="57" w:type="dxa"/>
              <w:right w:w="57" w:type="dxa"/>
            </w:tcMar>
            <w:vAlign w:val="center"/>
          </w:tcPr>
          <w:p w14:paraId="1F5C55F1" w14:textId="77777777" w:rsidR="0074766E" w:rsidRPr="00385D86" w:rsidRDefault="0074766E"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59C61C" w14:textId="18159F4E" w:rsidR="0074766E" w:rsidRPr="00385D86" w:rsidRDefault="58113D55" w:rsidP="008A5178">
            <w:pPr>
              <w:tabs>
                <w:tab w:val="left" w:pos="2820"/>
              </w:tabs>
              <w:spacing w:after="0"/>
              <w:rPr>
                <w:rFonts w:ascii="Arial" w:hAnsi="Arial" w:cs="Arial"/>
                <w:sz w:val="20"/>
                <w:szCs w:val="20"/>
              </w:rPr>
            </w:pPr>
            <w:proofErr w:type="spellStart"/>
            <w:r w:rsidRPr="58113D55">
              <w:rPr>
                <w:rFonts w:ascii="Arial" w:hAnsi="Arial" w:cs="Arial"/>
                <w:sz w:val="20"/>
                <w:szCs w:val="20"/>
              </w:rPr>
              <w:t>Vidučić</w:t>
            </w:r>
            <w:proofErr w:type="spellEnd"/>
            <w:r w:rsidRPr="58113D55">
              <w:rPr>
                <w:rFonts w:ascii="Arial" w:hAnsi="Arial" w:cs="Arial"/>
                <w:sz w:val="20"/>
                <w:szCs w:val="20"/>
              </w:rPr>
              <w:t xml:space="preserve">, </w:t>
            </w:r>
            <w:proofErr w:type="spellStart"/>
            <w:r w:rsidRPr="58113D55">
              <w:rPr>
                <w:rFonts w:ascii="Arial" w:hAnsi="Arial" w:cs="Arial"/>
                <w:sz w:val="20"/>
                <w:szCs w:val="20"/>
              </w:rPr>
              <w:t>Lj</w:t>
            </w:r>
            <w:proofErr w:type="spellEnd"/>
            <w:r w:rsidRPr="58113D55">
              <w:rPr>
                <w:rFonts w:ascii="Arial" w:hAnsi="Arial" w:cs="Arial"/>
                <w:sz w:val="20"/>
                <w:szCs w:val="20"/>
              </w:rPr>
              <w:t xml:space="preserve">., </w:t>
            </w:r>
            <w:proofErr w:type="spellStart"/>
            <w:r w:rsidRPr="58113D55">
              <w:rPr>
                <w:rFonts w:ascii="Arial" w:hAnsi="Arial" w:cs="Arial"/>
                <w:sz w:val="20"/>
                <w:szCs w:val="20"/>
              </w:rPr>
              <w:t>Pepur</w:t>
            </w:r>
            <w:proofErr w:type="spellEnd"/>
            <w:r w:rsidRPr="58113D55">
              <w:rPr>
                <w:rFonts w:ascii="Arial" w:hAnsi="Arial" w:cs="Arial"/>
                <w:sz w:val="20"/>
                <w:szCs w:val="20"/>
              </w:rPr>
              <w:t>, S., Šimić Šarić, M.: (201</w:t>
            </w:r>
            <w:del w:id="37" w:author="Gost korisnik" w:date="2022-02-11T14:43:00Z">
              <w:r w:rsidR="0074766E" w:rsidRPr="58113D55" w:rsidDel="58113D55">
                <w:rPr>
                  <w:rFonts w:ascii="Arial" w:hAnsi="Arial" w:cs="Arial"/>
                  <w:sz w:val="20"/>
                  <w:szCs w:val="20"/>
                </w:rPr>
                <w:delText>5</w:delText>
              </w:r>
            </w:del>
            <w:ins w:id="38" w:author="Gost korisnik" w:date="2022-02-11T14:43:00Z">
              <w:r w:rsidRPr="58113D55">
                <w:rPr>
                  <w:rFonts w:ascii="Arial" w:hAnsi="Arial" w:cs="Arial"/>
                  <w:sz w:val="20"/>
                  <w:szCs w:val="20"/>
                </w:rPr>
                <w:t>8</w:t>
              </w:r>
            </w:ins>
            <w:r w:rsidRPr="58113D55">
              <w:rPr>
                <w:rFonts w:ascii="Arial" w:hAnsi="Arial" w:cs="Arial"/>
                <w:sz w:val="20"/>
                <w:szCs w:val="20"/>
              </w:rPr>
              <w:t xml:space="preserve">), Financijski menadžment, </w:t>
            </w:r>
            <w:proofErr w:type="spellStart"/>
            <w:r w:rsidRPr="58113D55">
              <w:rPr>
                <w:rFonts w:ascii="Arial" w:hAnsi="Arial" w:cs="Arial"/>
                <w:sz w:val="20"/>
                <w:szCs w:val="20"/>
              </w:rPr>
              <w:t>RRiF</w:t>
            </w:r>
            <w:proofErr w:type="spellEnd"/>
            <w:del w:id="39" w:author="Gost korisnik" w:date="2022-02-11T14:43:00Z">
              <w:r w:rsidR="0074766E" w:rsidRPr="58113D55" w:rsidDel="58113D55">
                <w:rPr>
                  <w:rFonts w:ascii="Arial" w:hAnsi="Arial" w:cs="Arial"/>
                  <w:sz w:val="20"/>
                  <w:szCs w:val="20"/>
                </w:rPr>
                <w:delText>, str. 394-423</w:delText>
              </w:r>
            </w:del>
          </w:p>
        </w:tc>
        <w:tc>
          <w:tcPr>
            <w:tcW w:w="1244" w:type="dxa"/>
            <w:gridSpan w:val="2"/>
            <w:tcBorders>
              <w:left w:val="single" w:sz="8" w:space="0" w:color="auto"/>
              <w:right w:val="single" w:sz="8" w:space="0" w:color="auto"/>
            </w:tcBorders>
            <w:tcMar>
              <w:left w:w="57" w:type="dxa"/>
              <w:right w:w="57" w:type="dxa"/>
            </w:tcMar>
          </w:tcPr>
          <w:p w14:paraId="7311E58D" w14:textId="77777777" w:rsidR="0074766E" w:rsidRPr="00385D86" w:rsidRDefault="0074766E" w:rsidP="008A5178">
            <w:pPr>
              <w:tabs>
                <w:tab w:val="left" w:pos="2820"/>
              </w:tabs>
              <w:spacing w:after="0"/>
              <w:jc w:val="center"/>
              <w:rPr>
                <w:rFonts w:ascii="Arial" w:hAnsi="Arial" w:cs="Arial"/>
                <w:sz w:val="20"/>
                <w:szCs w:val="20"/>
                <w:lang w:val="en-GB"/>
              </w:rPr>
            </w:pPr>
            <w:r w:rsidRPr="00385D86">
              <w:rPr>
                <w:rFonts w:ascii="Arial" w:hAnsi="Arial" w:cs="Arial"/>
                <w:sz w:val="20"/>
                <w:szCs w:val="20"/>
                <w:lang w:val="en-GB"/>
              </w:rPr>
              <w:t>10</w:t>
            </w:r>
          </w:p>
        </w:tc>
        <w:tc>
          <w:tcPr>
            <w:tcW w:w="1518" w:type="dxa"/>
            <w:gridSpan w:val="4"/>
            <w:tcBorders>
              <w:left w:val="single" w:sz="8" w:space="0" w:color="auto"/>
              <w:right w:val="single" w:sz="12" w:space="0" w:color="auto"/>
            </w:tcBorders>
            <w:tcMar>
              <w:left w:w="57" w:type="dxa"/>
              <w:right w:w="57" w:type="dxa"/>
            </w:tcMar>
          </w:tcPr>
          <w:p w14:paraId="10A05A12" w14:textId="77777777" w:rsidR="0074766E" w:rsidRPr="00385D86" w:rsidRDefault="00FA0140" w:rsidP="008A5178">
            <w:pPr>
              <w:tabs>
                <w:tab w:val="left" w:pos="2820"/>
              </w:tabs>
              <w:spacing w:after="0"/>
              <w:jc w:val="center"/>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74766E"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0074766E" w:rsidRPr="00385D86">
              <w:rPr>
                <w:rFonts w:ascii="Arial" w:hAnsi="Arial" w:cs="Arial"/>
                <w:noProof/>
                <w:sz w:val="20"/>
                <w:szCs w:val="20"/>
                <w:lang w:val="en-GB"/>
              </w:rPr>
              <w:t> </w:t>
            </w:r>
            <w:r w:rsidRPr="00385D86">
              <w:rPr>
                <w:rFonts w:ascii="Arial" w:hAnsi="Arial" w:cs="Arial"/>
                <w:sz w:val="20"/>
                <w:szCs w:val="20"/>
                <w:lang w:val="en-GB"/>
              </w:rPr>
              <w:fldChar w:fldCharType="end"/>
            </w:r>
          </w:p>
        </w:tc>
      </w:tr>
      <w:tr w:rsidR="00385D86" w:rsidRPr="00385D86" w14:paraId="0FBF778E" w14:textId="77777777" w:rsidTr="58113D55">
        <w:trPr>
          <w:trHeight w:val="75"/>
        </w:trPr>
        <w:tc>
          <w:tcPr>
            <w:tcW w:w="1912" w:type="dxa"/>
            <w:vMerge/>
            <w:tcMar>
              <w:left w:w="57" w:type="dxa"/>
              <w:right w:w="57" w:type="dxa"/>
            </w:tcMar>
            <w:vAlign w:val="center"/>
          </w:tcPr>
          <w:p w14:paraId="50F3CE2C" w14:textId="77777777" w:rsidR="0074766E" w:rsidRPr="00385D86" w:rsidRDefault="0074766E" w:rsidP="008A517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395E4E" w14:textId="77777777" w:rsidR="0074766E" w:rsidRPr="00385D86" w:rsidRDefault="0074766E" w:rsidP="008A5178">
            <w:pPr>
              <w:tabs>
                <w:tab w:val="left" w:pos="2820"/>
              </w:tabs>
              <w:spacing w:after="0"/>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17E39487" w14:textId="77777777" w:rsidR="0074766E" w:rsidRPr="00385D86" w:rsidRDefault="0074766E" w:rsidP="008A5178">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10C5CFBE" w14:textId="77777777" w:rsidR="0074766E" w:rsidRPr="00385D86" w:rsidRDefault="0074766E" w:rsidP="008A5178">
            <w:pPr>
              <w:tabs>
                <w:tab w:val="left" w:pos="2820"/>
              </w:tabs>
              <w:spacing w:after="0"/>
              <w:jc w:val="center"/>
              <w:rPr>
                <w:rFonts w:ascii="Arial" w:hAnsi="Arial" w:cs="Arial"/>
                <w:sz w:val="20"/>
                <w:szCs w:val="20"/>
                <w:lang w:val="en-GB"/>
              </w:rPr>
            </w:pPr>
          </w:p>
        </w:tc>
      </w:tr>
      <w:tr w:rsidR="00385D86" w:rsidRPr="00385D86" w14:paraId="6ED7FB27" w14:textId="77777777" w:rsidTr="58113D55">
        <w:tc>
          <w:tcPr>
            <w:tcW w:w="1912" w:type="dxa"/>
            <w:tcBorders>
              <w:top w:val="single" w:sz="12" w:space="0" w:color="auto"/>
              <w:left w:val="single" w:sz="12" w:space="0" w:color="auto"/>
            </w:tcBorders>
            <w:shd w:val="clear" w:color="auto" w:fill="CCFFFF"/>
            <w:tcMar>
              <w:left w:w="57" w:type="dxa"/>
              <w:right w:w="57" w:type="dxa"/>
            </w:tcMar>
            <w:vAlign w:val="center"/>
          </w:tcPr>
          <w:p w14:paraId="3F5A39A9" w14:textId="77777777" w:rsidR="0074766E" w:rsidRPr="00385D86" w:rsidRDefault="0074766E" w:rsidP="008A5178">
            <w:pPr>
              <w:tabs>
                <w:tab w:val="left" w:pos="567"/>
              </w:tabs>
              <w:spacing w:after="0" w:line="240" w:lineRule="auto"/>
              <w:rPr>
                <w:rFonts w:ascii="Arial" w:hAnsi="Arial" w:cs="Arial"/>
                <w:sz w:val="20"/>
                <w:szCs w:val="20"/>
                <w:lang w:val="en-GB"/>
              </w:rPr>
            </w:pPr>
            <w:r w:rsidRPr="00385D86">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362CF48" w14:textId="77777777" w:rsidR="0074766E" w:rsidRPr="00385D86" w:rsidRDefault="0074766E" w:rsidP="008A5178">
            <w:pPr>
              <w:tabs>
                <w:tab w:val="left" w:pos="2820"/>
              </w:tabs>
              <w:spacing w:after="0"/>
              <w:rPr>
                <w:rFonts w:ascii="Arial" w:hAnsi="Arial" w:cs="Arial"/>
                <w:i/>
                <w:sz w:val="20"/>
                <w:szCs w:val="20"/>
                <w:lang w:val="en-GB"/>
              </w:rPr>
            </w:pPr>
            <w:r w:rsidRPr="00385D86">
              <w:rPr>
                <w:rFonts w:ascii="Arial" w:hAnsi="Arial" w:cs="Arial"/>
                <w:i/>
                <w:sz w:val="20"/>
                <w:szCs w:val="20"/>
                <w:lang w:val="en-GB"/>
              </w:rPr>
              <w:t>Textbooks and books:</w:t>
            </w:r>
          </w:p>
          <w:p w14:paraId="00B6AA31" w14:textId="77777777" w:rsidR="0074766E" w:rsidRPr="00385D86" w:rsidRDefault="0074766E" w:rsidP="008A5178">
            <w:pPr>
              <w:tabs>
                <w:tab w:val="left" w:pos="2820"/>
              </w:tabs>
              <w:spacing w:after="0"/>
              <w:rPr>
                <w:rFonts w:ascii="Arial" w:hAnsi="Arial" w:cs="Arial"/>
                <w:sz w:val="20"/>
                <w:szCs w:val="20"/>
                <w:lang w:val="en-GB"/>
              </w:rPr>
            </w:pPr>
          </w:p>
          <w:p w14:paraId="7AABD3A4" w14:textId="77777777" w:rsidR="0074766E" w:rsidRPr="00385D86" w:rsidRDefault="0074766E" w:rsidP="008A5178">
            <w:pPr>
              <w:tabs>
                <w:tab w:val="left" w:pos="2820"/>
              </w:tabs>
              <w:spacing w:after="0"/>
              <w:rPr>
                <w:del w:id="40" w:author="Gost korisnik" w:date="2022-02-11T14:42:00Z"/>
                <w:rFonts w:ascii="Arial" w:hAnsi="Arial" w:cs="Arial"/>
                <w:sz w:val="20"/>
                <w:szCs w:val="20"/>
                <w:lang w:val="en-GB"/>
              </w:rPr>
            </w:pPr>
            <w:del w:id="41" w:author="Gost korisnik" w:date="2022-02-11T14:42:00Z">
              <w:r w:rsidRPr="58113D55" w:rsidDel="58113D55">
                <w:rPr>
                  <w:rFonts w:ascii="Arial" w:hAnsi="Arial" w:cs="Arial"/>
                  <w:sz w:val="20"/>
                  <w:szCs w:val="20"/>
                  <w:lang w:val="en-GB"/>
                </w:rPr>
                <w:delText>Butler, K. C.: Multinational Finance, 2012., Wiley</w:delText>
              </w:r>
            </w:del>
          </w:p>
          <w:p w14:paraId="2CE3437A" w14:textId="77777777" w:rsidR="0074766E" w:rsidRPr="00385D86" w:rsidRDefault="0074766E" w:rsidP="008A5178">
            <w:pPr>
              <w:tabs>
                <w:tab w:val="left" w:pos="2820"/>
              </w:tabs>
              <w:spacing w:after="0"/>
              <w:rPr>
                <w:del w:id="42" w:author="Gost korisnik" w:date="2022-02-11T14:42:00Z"/>
                <w:rFonts w:ascii="Arial" w:hAnsi="Arial" w:cs="Arial"/>
                <w:sz w:val="20"/>
                <w:szCs w:val="20"/>
                <w:lang w:val="en-GB"/>
              </w:rPr>
            </w:pPr>
            <w:del w:id="43" w:author="Gost korisnik" w:date="2022-02-11T14:42:00Z">
              <w:r w:rsidRPr="58113D55" w:rsidDel="58113D55">
                <w:rPr>
                  <w:rFonts w:ascii="Arial" w:hAnsi="Arial" w:cs="Arial"/>
                  <w:sz w:val="20"/>
                  <w:szCs w:val="20"/>
                  <w:lang w:val="en-GB"/>
                </w:rPr>
                <w:delText xml:space="preserve">Eiteman, D.K., Stonehill, A.I., Moffett, M.H.: Multinational Business Finance, 2012., Pearson International Edition </w:delText>
              </w:r>
            </w:del>
          </w:p>
          <w:p w14:paraId="25A058F1" w14:textId="77777777" w:rsidR="0074766E" w:rsidRPr="00385D86" w:rsidRDefault="0074766E" w:rsidP="0074766E">
            <w:pPr>
              <w:tabs>
                <w:tab w:val="left" w:pos="2820"/>
              </w:tabs>
              <w:spacing w:after="0"/>
              <w:rPr>
                <w:rFonts w:ascii="Arial" w:eastAsia="Calibri" w:hAnsi="Arial" w:cs="Arial"/>
                <w:noProof/>
                <w:sz w:val="20"/>
                <w:szCs w:val="20"/>
              </w:rPr>
            </w:pPr>
            <w:r w:rsidRPr="00385D86">
              <w:rPr>
                <w:rFonts w:ascii="Arial" w:eastAsia="Calibri" w:hAnsi="Arial" w:cs="Arial"/>
                <w:noProof/>
                <w:sz w:val="20"/>
                <w:szCs w:val="20"/>
              </w:rPr>
              <w:t>Sajter, D.: Uvod u financijske izvedenice, 2013., Sveučilište u Osijeku</w:t>
            </w:r>
          </w:p>
          <w:p w14:paraId="1380E32E" w14:textId="77777777" w:rsidR="0074766E" w:rsidRPr="00385D86" w:rsidRDefault="0074766E" w:rsidP="008A5178">
            <w:pPr>
              <w:tabs>
                <w:tab w:val="left" w:pos="2820"/>
              </w:tabs>
              <w:spacing w:after="0"/>
              <w:rPr>
                <w:rFonts w:ascii="Arial" w:hAnsi="Arial" w:cs="Arial"/>
                <w:sz w:val="20"/>
                <w:szCs w:val="20"/>
                <w:lang w:val="en-GB"/>
              </w:rPr>
            </w:pPr>
          </w:p>
          <w:p w14:paraId="52981614" w14:textId="77777777" w:rsidR="0074766E" w:rsidRPr="00385D86" w:rsidRDefault="0074766E" w:rsidP="008A5178">
            <w:pPr>
              <w:tabs>
                <w:tab w:val="left" w:pos="2820"/>
              </w:tabs>
              <w:spacing w:after="0"/>
              <w:rPr>
                <w:rFonts w:ascii="Arial" w:hAnsi="Arial" w:cs="Arial"/>
                <w:sz w:val="20"/>
                <w:szCs w:val="20"/>
                <w:lang w:val="en-GB"/>
              </w:rPr>
            </w:pPr>
            <w:r w:rsidRPr="00385D86">
              <w:rPr>
                <w:rFonts w:ascii="Arial" w:hAnsi="Arial" w:cs="Arial"/>
                <w:sz w:val="20"/>
                <w:szCs w:val="20"/>
                <w:lang w:val="en-GB"/>
              </w:rPr>
              <w:t>Articles:</w:t>
            </w:r>
          </w:p>
          <w:p w14:paraId="2F93EA36" w14:textId="77777777" w:rsidR="0074766E" w:rsidRPr="00385D86" w:rsidRDefault="0074766E" w:rsidP="008A5178">
            <w:pPr>
              <w:tabs>
                <w:tab w:val="left" w:pos="2820"/>
              </w:tabs>
              <w:spacing w:after="0"/>
              <w:rPr>
                <w:rFonts w:ascii="Arial" w:hAnsi="Arial" w:cs="Arial"/>
                <w:sz w:val="20"/>
                <w:szCs w:val="20"/>
                <w:lang w:val="en-GB"/>
              </w:rPr>
            </w:pPr>
          </w:p>
          <w:p w14:paraId="588CF780" w14:textId="77777777" w:rsidR="0074766E" w:rsidRPr="00385D86" w:rsidRDefault="0074766E" w:rsidP="0074766E">
            <w:pPr>
              <w:spacing w:after="0" w:line="240" w:lineRule="auto"/>
              <w:jc w:val="both"/>
              <w:rPr>
                <w:rFonts w:ascii="Arial" w:hAnsi="Arial" w:cs="Arial"/>
                <w:sz w:val="20"/>
                <w:szCs w:val="20"/>
              </w:rPr>
            </w:pPr>
            <w:r w:rsidRPr="00385D86">
              <w:rPr>
                <w:rFonts w:ascii="Arial" w:hAnsi="Arial" w:cs="Arial"/>
                <w:sz w:val="20"/>
                <w:szCs w:val="20"/>
              </w:rPr>
              <w:t xml:space="preserve">Pelivan, I., Ćurak, M., </w:t>
            </w:r>
            <w:proofErr w:type="spellStart"/>
            <w:r w:rsidRPr="00385D86">
              <w:rPr>
                <w:rFonts w:ascii="Arial" w:hAnsi="Arial" w:cs="Arial"/>
                <w:sz w:val="20"/>
                <w:szCs w:val="20"/>
              </w:rPr>
              <w:t>Pepur</w:t>
            </w:r>
            <w:proofErr w:type="spellEnd"/>
            <w:r w:rsidRPr="00385D86">
              <w:rPr>
                <w:rFonts w:ascii="Arial" w:hAnsi="Arial" w:cs="Arial"/>
                <w:sz w:val="20"/>
                <w:szCs w:val="20"/>
              </w:rPr>
              <w:t xml:space="preserve">, S. (2018.), </w:t>
            </w:r>
            <w:r w:rsidRPr="00385D86">
              <w:rPr>
                <w:rFonts w:ascii="Arial" w:hAnsi="Arial" w:cs="Arial"/>
                <w:i/>
                <w:sz w:val="20"/>
                <w:szCs w:val="20"/>
              </w:rPr>
              <w:t>Upravljanje rizicima malih i srednjih poslovnih tvrtki u Republici Hrvatskoj</w:t>
            </w:r>
            <w:r w:rsidRPr="00385D86">
              <w:rPr>
                <w:rFonts w:ascii="Arial" w:hAnsi="Arial" w:cs="Arial"/>
                <w:sz w:val="20"/>
                <w:szCs w:val="20"/>
              </w:rPr>
              <w:t xml:space="preserve">, Financije – teorija i suvremena pitanja (urednici. </w:t>
            </w:r>
            <w:proofErr w:type="spellStart"/>
            <w:r w:rsidRPr="00385D86">
              <w:rPr>
                <w:rFonts w:ascii="Arial" w:hAnsi="Arial" w:cs="Arial"/>
                <w:sz w:val="20"/>
                <w:szCs w:val="20"/>
              </w:rPr>
              <w:t>Koški</w:t>
            </w:r>
            <w:proofErr w:type="spellEnd"/>
            <w:r w:rsidRPr="00385D86">
              <w:rPr>
                <w:rFonts w:ascii="Arial" w:hAnsi="Arial" w:cs="Arial"/>
                <w:sz w:val="20"/>
                <w:szCs w:val="20"/>
              </w:rPr>
              <w:t xml:space="preserve">, D., Karačić D., </w:t>
            </w:r>
            <w:proofErr w:type="spellStart"/>
            <w:r w:rsidRPr="00385D86">
              <w:rPr>
                <w:rFonts w:ascii="Arial" w:hAnsi="Arial" w:cs="Arial"/>
                <w:sz w:val="20"/>
                <w:szCs w:val="20"/>
              </w:rPr>
              <w:t>Sajter</w:t>
            </w:r>
            <w:proofErr w:type="spellEnd"/>
            <w:r w:rsidRPr="00385D86">
              <w:rPr>
                <w:rFonts w:ascii="Arial" w:hAnsi="Arial" w:cs="Arial"/>
                <w:sz w:val="20"/>
                <w:szCs w:val="20"/>
              </w:rPr>
              <w:t>, D.), Ekonomski fakultet u Osijeku</w:t>
            </w:r>
          </w:p>
          <w:p w14:paraId="32FFDA31" w14:textId="77777777" w:rsidR="0074766E" w:rsidRPr="00FB13D0" w:rsidRDefault="0074766E" w:rsidP="008A5178">
            <w:pPr>
              <w:tabs>
                <w:tab w:val="left" w:pos="2820"/>
              </w:tabs>
              <w:spacing w:after="0"/>
              <w:rPr>
                <w:rFonts w:ascii="Arial" w:hAnsi="Arial" w:cs="Arial"/>
                <w:sz w:val="20"/>
                <w:szCs w:val="20"/>
                <w:rPrChange w:id="44" w:author="Katarina Sumić Milković" w:date="2022-02-25T10:06:00Z">
                  <w:rPr>
                    <w:rFonts w:ascii="Arial" w:hAnsi="Arial" w:cs="Arial"/>
                    <w:sz w:val="20"/>
                    <w:szCs w:val="20"/>
                    <w:lang w:val="en-GB"/>
                  </w:rPr>
                </w:rPrChange>
              </w:rPr>
            </w:pPr>
          </w:p>
          <w:p w14:paraId="1C626AD6" w14:textId="77777777" w:rsidR="0074766E" w:rsidRPr="00FB13D0" w:rsidRDefault="0074766E" w:rsidP="008A5178">
            <w:pPr>
              <w:tabs>
                <w:tab w:val="left" w:pos="2820"/>
              </w:tabs>
              <w:spacing w:after="0"/>
              <w:rPr>
                <w:rFonts w:ascii="Arial" w:hAnsi="Arial" w:cs="Arial"/>
                <w:sz w:val="20"/>
                <w:szCs w:val="20"/>
                <w:rPrChange w:id="45" w:author="Katarina Sumić Milković" w:date="2022-02-25T10:06:00Z">
                  <w:rPr>
                    <w:rFonts w:ascii="Arial" w:hAnsi="Arial" w:cs="Arial"/>
                    <w:sz w:val="20"/>
                    <w:szCs w:val="20"/>
                    <w:lang w:val="en-GB"/>
                  </w:rPr>
                </w:rPrChange>
              </w:rPr>
            </w:pPr>
            <w:r w:rsidRPr="00FB13D0">
              <w:rPr>
                <w:rFonts w:ascii="Arial" w:hAnsi="Arial" w:cs="Arial"/>
                <w:sz w:val="20"/>
                <w:szCs w:val="20"/>
                <w:rPrChange w:id="46" w:author="Katarina Sumić Milković" w:date="2022-02-25T10:06:00Z">
                  <w:rPr>
                    <w:rFonts w:ascii="Arial" w:hAnsi="Arial" w:cs="Arial"/>
                    <w:sz w:val="20"/>
                    <w:szCs w:val="20"/>
                    <w:lang w:val="en-GB"/>
                  </w:rPr>
                </w:rPrChange>
              </w:rPr>
              <w:t>Štimac, T. (2006.): Ročnice (</w:t>
            </w:r>
            <w:proofErr w:type="spellStart"/>
            <w:r w:rsidRPr="00FB13D0">
              <w:rPr>
                <w:rFonts w:ascii="Arial" w:hAnsi="Arial" w:cs="Arial"/>
                <w:sz w:val="20"/>
                <w:szCs w:val="20"/>
                <w:rPrChange w:id="47" w:author="Katarina Sumić Milković" w:date="2022-02-25T10:06:00Z">
                  <w:rPr>
                    <w:rFonts w:ascii="Arial" w:hAnsi="Arial" w:cs="Arial"/>
                    <w:sz w:val="20"/>
                    <w:szCs w:val="20"/>
                    <w:lang w:val="en-GB"/>
                  </w:rPr>
                </w:rPrChange>
              </w:rPr>
              <w:t>forwardi</w:t>
            </w:r>
            <w:proofErr w:type="spellEnd"/>
            <w:r w:rsidRPr="00FB13D0">
              <w:rPr>
                <w:rFonts w:ascii="Arial" w:hAnsi="Arial" w:cs="Arial"/>
                <w:sz w:val="20"/>
                <w:szCs w:val="20"/>
                <w:rPrChange w:id="48" w:author="Katarina Sumić Milković" w:date="2022-02-25T10:06:00Z">
                  <w:rPr>
                    <w:rFonts w:ascii="Arial" w:hAnsi="Arial" w:cs="Arial"/>
                    <w:sz w:val="20"/>
                    <w:szCs w:val="20"/>
                    <w:lang w:val="en-GB"/>
                  </w:rPr>
                </w:rPrChange>
              </w:rPr>
              <w:t>) u zaštiti od tečajnog rizika, RAČUNOVODSTVO, REVIZIJA I FINANCIJE, br. 2/2006.</w:t>
            </w:r>
          </w:p>
          <w:p w14:paraId="06A94FD7" w14:textId="77777777" w:rsidR="0074766E" w:rsidRPr="00FB13D0" w:rsidRDefault="0074766E" w:rsidP="008A5178">
            <w:pPr>
              <w:tabs>
                <w:tab w:val="left" w:pos="2820"/>
              </w:tabs>
              <w:spacing w:after="0"/>
              <w:rPr>
                <w:rFonts w:ascii="Arial" w:hAnsi="Arial" w:cs="Arial"/>
                <w:sz w:val="20"/>
                <w:szCs w:val="20"/>
                <w:rPrChange w:id="49" w:author="Katarina Sumić Milković" w:date="2022-02-25T10:06:00Z">
                  <w:rPr>
                    <w:rFonts w:ascii="Arial" w:hAnsi="Arial" w:cs="Arial"/>
                    <w:sz w:val="20"/>
                    <w:szCs w:val="20"/>
                    <w:lang w:val="en-GB"/>
                  </w:rPr>
                </w:rPrChange>
              </w:rPr>
            </w:pPr>
          </w:p>
          <w:p w14:paraId="28689225" w14:textId="77777777" w:rsidR="0074766E" w:rsidRPr="00FB13D0" w:rsidRDefault="0074766E" w:rsidP="008A5178">
            <w:pPr>
              <w:tabs>
                <w:tab w:val="left" w:pos="2820"/>
              </w:tabs>
              <w:spacing w:after="0"/>
              <w:rPr>
                <w:rFonts w:ascii="Arial" w:hAnsi="Arial" w:cs="Arial"/>
                <w:sz w:val="20"/>
                <w:szCs w:val="20"/>
                <w:rPrChange w:id="50" w:author="Katarina Sumić Milković" w:date="2022-02-25T10:06:00Z">
                  <w:rPr>
                    <w:rFonts w:ascii="Arial" w:hAnsi="Arial" w:cs="Arial"/>
                    <w:sz w:val="20"/>
                    <w:szCs w:val="20"/>
                    <w:lang w:val="en-GB"/>
                  </w:rPr>
                </w:rPrChange>
              </w:rPr>
            </w:pPr>
            <w:r w:rsidRPr="00FB13D0">
              <w:rPr>
                <w:rFonts w:ascii="Arial" w:hAnsi="Arial" w:cs="Arial"/>
                <w:sz w:val="20"/>
                <w:szCs w:val="20"/>
                <w:rPrChange w:id="51" w:author="Katarina Sumić Milković" w:date="2022-02-25T10:06:00Z">
                  <w:rPr>
                    <w:rFonts w:ascii="Arial" w:hAnsi="Arial" w:cs="Arial"/>
                    <w:sz w:val="20"/>
                    <w:szCs w:val="20"/>
                    <w:lang w:val="en-GB"/>
                  </w:rPr>
                </w:rPrChange>
              </w:rPr>
              <w:t xml:space="preserve">Visković, J., Miletić, M. i Pavlović, M.:  UPRAVLJANJE VALUTNIM RIZIKOM PODUZEĆA IZVOZNIKA SPLITSKO-DALMATINSKE ŽUPANIJE, </w:t>
            </w:r>
            <w:proofErr w:type="spellStart"/>
            <w:r w:rsidRPr="00FB13D0">
              <w:rPr>
                <w:rFonts w:ascii="Arial" w:hAnsi="Arial" w:cs="Arial"/>
                <w:sz w:val="20"/>
                <w:szCs w:val="20"/>
                <w:rPrChange w:id="52" w:author="Katarina Sumić Milković" w:date="2022-02-25T10:06:00Z">
                  <w:rPr>
                    <w:rFonts w:ascii="Arial" w:hAnsi="Arial" w:cs="Arial"/>
                    <w:sz w:val="20"/>
                    <w:szCs w:val="20"/>
                    <w:lang w:val="en-GB"/>
                  </w:rPr>
                </w:rPrChange>
              </w:rPr>
              <w:t>Conference</w:t>
            </w:r>
            <w:proofErr w:type="spellEnd"/>
            <w:r w:rsidRPr="00FB13D0">
              <w:rPr>
                <w:rFonts w:ascii="Arial" w:hAnsi="Arial" w:cs="Arial"/>
                <w:sz w:val="20"/>
                <w:szCs w:val="20"/>
                <w:rPrChange w:id="53" w:author="Katarina Sumić Milković" w:date="2022-02-25T10:06:00Z">
                  <w:rPr>
                    <w:rFonts w:ascii="Arial" w:hAnsi="Arial" w:cs="Arial"/>
                    <w:sz w:val="20"/>
                    <w:szCs w:val="20"/>
                    <w:lang w:val="en-GB"/>
                  </w:rPr>
                </w:rPrChange>
              </w:rPr>
              <w:t xml:space="preserve"> </w:t>
            </w:r>
            <w:proofErr w:type="spellStart"/>
            <w:r w:rsidRPr="00FB13D0">
              <w:rPr>
                <w:rFonts w:ascii="Arial" w:hAnsi="Arial" w:cs="Arial"/>
                <w:sz w:val="20"/>
                <w:szCs w:val="20"/>
                <w:rPrChange w:id="54" w:author="Katarina Sumić Milković" w:date="2022-02-25T10:06:00Z">
                  <w:rPr>
                    <w:rFonts w:ascii="Arial" w:hAnsi="Arial" w:cs="Arial"/>
                    <w:sz w:val="20"/>
                    <w:szCs w:val="20"/>
                    <w:lang w:val="en-GB"/>
                  </w:rPr>
                </w:rPrChange>
              </w:rPr>
              <w:t>Proceedings</w:t>
            </w:r>
            <w:proofErr w:type="spellEnd"/>
            <w:r w:rsidRPr="00FB13D0">
              <w:rPr>
                <w:rFonts w:ascii="Arial" w:hAnsi="Arial" w:cs="Arial"/>
                <w:sz w:val="20"/>
                <w:szCs w:val="20"/>
                <w:rPrChange w:id="55" w:author="Katarina Sumić Milković" w:date="2022-02-25T10:06:00Z">
                  <w:rPr>
                    <w:rFonts w:ascii="Arial" w:hAnsi="Arial" w:cs="Arial"/>
                    <w:sz w:val="20"/>
                    <w:szCs w:val="20"/>
                    <w:lang w:val="en-GB"/>
                  </w:rPr>
                </w:rPrChange>
              </w:rPr>
              <w:t xml:space="preserve"> LIMEN 2015, Beograd 2015, ISBN: 978-86-80194-02-8, p. 71.- 80.</w:t>
            </w:r>
          </w:p>
          <w:p w14:paraId="4EBB6145" w14:textId="77777777" w:rsidR="0074766E" w:rsidRPr="00FB13D0" w:rsidRDefault="0074766E" w:rsidP="008A5178">
            <w:pPr>
              <w:tabs>
                <w:tab w:val="left" w:pos="2820"/>
              </w:tabs>
              <w:spacing w:after="0"/>
              <w:rPr>
                <w:rFonts w:ascii="Arial" w:hAnsi="Arial" w:cs="Arial"/>
                <w:sz w:val="20"/>
                <w:szCs w:val="20"/>
                <w:rPrChange w:id="56" w:author="Katarina Sumić Milković" w:date="2022-02-25T10:06:00Z">
                  <w:rPr>
                    <w:rFonts w:ascii="Arial" w:hAnsi="Arial" w:cs="Arial"/>
                    <w:sz w:val="20"/>
                    <w:szCs w:val="20"/>
                    <w:lang w:val="en-GB"/>
                  </w:rPr>
                </w:rPrChange>
              </w:rPr>
            </w:pPr>
          </w:p>
          <w:p w14:paraId="058F6704" w14:textId="77777777" w:rsidR="0074766E" w:rsidRPr="00FB13D0" w:rsidRDefault="0074766E" w:rsidP="008A5178">
            <w:pPr>
              <w:tabs>
                <w:tab w:val="left" w:pos="2820"/>
              </w:tabs>
              <w:spacing w:after="0"/>
              <w:rPr>
                <w:rFonts w:ascii="Arial" w:hAnsi="Arial" w:cs="Arial"/>
                <w:sz w:val="20"/>
                <w:szCs w:val="20"/>
                <w:rPrChange w:id="57" w:author="Katarina Sumić Milković" w:date="2022-02-25T10:06:00Z">
                  <w:rPr>
                    <w:rFonts w:ascii="Arial" w:hAnsi="Arial" w:cs="Arial"/>
                    <w:sz w:val="20"/>
                    <w:szCs w:val="20"/>
                    <w:lang w:val="en-GB"/>
                  </w:rPr>
                </w:rPrChange>
              </w:rPr>
            </w:pPr>
            <w:r w:rsidRPr="00FB13D0">
              <w:rPr>
                <w:rFonts w:ascii="Arial" w:hAnsi="Arial" w:cs="Arial"/>
                <w:sz w:val="20"/>
                <w:szCs w:val="20"/>
                <w:rPrChange w:id="58" w:author="Katarina Sumić Milković" w:date="2022-02-25T10:06:00Z">
                  <w:rPr>
                    <w:rFonts w:ascii="Arial" w:hAnsi="Arial" w:cs="Arial"/>
                    <w:sz w:val="20"/>
                    <w:szCs w:val="20"/>
                    <w:lang w:val="en-GB"/>
                  </w:rPr>
                </w:rPrChange>
              </w:rPr>
              <w:t>Ostali izvori:</w:t>
            </w:r>
          </w:p>
          <w:p w14:paraId="696FBAD9" w14:textId="77777777" w:rsidR="0074766E" w:rsidRPr="00FB13D0" w:rsidRDefault="0074766E" w:rsidP="008A5178">
            <w:pPr>
              <w:tabs>
                <w:tab w:val="left" w:pos="2820"/>
              </w:tabs>
              <w:spacing w:after="0"/>
              <w:rPr>
                <w:rFonts w:ascii="Arial" w:hAnsi="Arial" w:cs="Arial"/>
                <w:sz w:val="20"/>
                <w:szCs w:val="20"/>
                <w:rPrChange w:id="59" w:author="Katarina Sumić Milković" w:date="2022-02-25T10:06:00Z">
                  <w:rPr>
                    <w:rFonts w:ascii="Arial" w:hAnsi="Arial" w:cs="Arial"/>
                    <w:sz w:val="20"/>
                    <w:szCs w:val="20"/>
                    <w:lang w:val="en-GB"/>
                  </w:rPr>
                </w:rPrChange>
              </w:rPr>
            </w:pPr>
            <w:r w:rsidRPr="00FB13D0">
              <w:rPr>
                <w:rFonts w:ascii="Arial" w:hAnsi="Arial" w:cs="Arial"/>
                <w:sz w:val="20"/>
                <w:szCs w:val="20"/>
                <w:rPrChange w:id="60" w:author="Katarina Sumić Milković" w:date="2022-02-25T10:06:00Z">
                  <w:rPr>
                    <w:rFonts w:ascii="Arial" w:hAnsi="Arial" w:cs="Arial"/>
                    <w:sz w:val="20"/>
                    <w:szCs w:val="20"/>
                    <w:lang w:val="en-GB"/>
                  </w:rPr>
                </w:rPrChange>
              </w:rPr>
              <w:t xml:space="preserve">Poslovni dnevnik - http://www.poslovni.hr/ </w:t>
            </w:r>
          </w:p>
          <w:p w14:paraId="7E601216" w14:textId="77777777" w:rsidR="0074766E" w:rsidRPr="00FB13D0" w:rsidRDefault="0074766E" w:rsidP="008A5178">
            <w:pPr>
              <w:tabs>
                <w:tab w:val="left" w:pos="2820"/>
              </w:tabs>
              <w:spacing w:after="0"/>
              <w:rPr>
                <w:rFonts w:ascii="Arial" w:hAnsi="Arial" w:cs="Arial"/>
                <w:sz w:val="20"/>
                <w:szCs w:val="20"/>
                <w:rPrChange w:id="61" w:author="Katarina Sumić Milković" w:date="2022-02-25T10:06:00Z">
                  <w:rPr>
                    <w:rFonts w:ascii="Arial" w:hAnsi="Arial" w:cs="Arial"/>
                    <w:sz w:val="20"/>
                    <w:szCs w:val="20"/>
                    <w:lang w:val="en-GB"/>
                  </w:rPr>
                </w:rPrChange>
              </w:rPr>
            </w:pPr>
            <w:r w:rsidRPr="00FB13D0">
              <w:rPr>
                <w:rFonts w:ascii="Arial" w:hAnsi="Arial" w:cs="Arial"/>
                <w:sz w:val="20"/>
                <w:szCs w:val="20"/>
                <w:rPrChange w:id="62" w:author="Katarina Sumić Milković" w:date="2022-02-25T10:06:00Z">
                  <w:rPr>
                    <w:rFonts w:ascii="Arial" w:hAnsi="Arial" w:cs="Arial"/>
                    <w:sz w:val="20"/>
                    <w:szCs w:val="20"/>
                    <w:lang w:val="en-GB"/>
                  </w:rPr>
                </w:rPrChange>
              </w:rPr>
              <w:t>Lider - https://lider.media/</w:t>
            </w:r>
          </w:p>
          <w:p w14:paraId="46A2CE7A" w14:textId="77777777" w:rsidR="0074766E" w:rsidRPr="00385D86" w:rsidRDefault="0074766E" w:rsidP="008A5178">
            <w:pPr>
              <w:tabs>
                <w:tab w:val="left" w:pos="2820"/>
              </w:tabs>
              <w:spacing w:after="0"/>
              <w:rPr>
                <w:rFonts w:ascii="Arial" w:hAnsi="Arial" w:cs="Arial"/>
                <w:sz w:val="20"/>
                <w:szCs w:val="20"/>
                <w:lang w:val="en-GB"/>
              </w:rPr>
            </w:pPr>
            <w:r w:rsidRPr="00385D86">
              <w:rPr>
                <w:rFonts w:ascii="Arial" w:hAnsi="Arial" w:cs="Arial"/>
                <w:sz w:val="20"/>
                <w:szCs w:val="20"/>
                <w:lang w:val="en-GB"/>
              </w:rPr>
              <w:t>Harvard Business Review - https://hbr.org /</w:t>
            </w:r>
          </w:p>
        </w:tc>
      </w:tr>
      <w:tr w:rsidR="00385D86" w:rsidRPr="00385D86" w14:paraId="11E8E228" w14:textId="77777777" w:rsidTr="58113D55">
        <w:tc>
          <w:tcPr>
            <w:tcW w:w="1912" w:type="dxa"/>
            <w:tcBorders>
              <w:left w:val="single" w:sz="12" w:space="0" w:color="auto"/>
            </w:tcBorders>
            <w:shd w:val="clear" w:color="auto" w:fill="CCFFFF"/>
            <w:tcMar>
              <w:left w:w="57" w:type="dxa"/>
              <w:right w:w="57" w:type="dxa"/>
            </w:tcMar>
            <w:vAlign w:val="center"/>
          </w:tcPr>
          <w:p w14:paraId="6ECB0964" w14:textId="77777777" w:rsidR="0074766E" w:rsidRPr="00385D86" w:rsidRDefault="0074766E" w:rsidP="008A5178">
            <w:pPr>
              <w:tabs>
                <w:tab w:val="left" w:pos="567"/>
              </w:tabs>
              <w:spacing w:after="0" w:line="240" w:lineRule="auto"/>
              <w:rPr>
                <w:rFonts w:ascii="Arial" w:hAnsi="Arial" w:cs="Arial"/>
                <w:sz w:val="20"/>
                <w:szCs w:val="20"/>
                <w:lang w:val="en-GB"/>
              </w:rPr>
            </w:pPr>
            <w:r w:rsidRPr="00385D86">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E3435D7" w14:textId="77777777" w:rsidR="0074766E" w:rsidRPr="00385D86" w:rsidRDefault="0074766E" w:rsidP="006B34EF">
            <w:pPr>
              <w:numPr>
                <w:ilvl w:val="0"/>
                <w:numId w:val="3"/>
              </w:numPr>
              <w:tabs>
                <w:tab w:val="left" w:pos="356"/>
              </w:tabs>
              <w:spacing w:after="0"/>
              <w:rPr>
                <w:rFonts w:ascii="Arial" w:hAnsi="Arial" w:cs="Arial"/>
                <w:bCs/>
                <w:iCs/>
                <w:sz w:val="20"/>
                <w:szCs w:val="20"/>
                <w:lang w:val="en-GB"/>
              </w:rPr>
            </w:pPr>
            <w:r w:rsidRPr="00385D86">
              <w:rPr>
                <w:rFonts w:ascii="Arial" w:hAnsi="Arial" w:cs="Arial"/>
                <w:bCs/>
                <w:iCs/>
                <w:sz w:val="20"/>
                <w:szCs w:val="20"/>
                <w:lang w:val="en-GB"/>
              </w:rPr>
              <w:t>Class attendance records and documentation about students’ results in fulfilling their obligations (lecturer)</w:t>
            </w:r>
          </w:p>
          <w:p w14:paraId="34026454" w14:textId="77777777" w:rsidR="0074766E" w:rsidRPr="00385D86" w:rsidRDefault="0074766E" w:rsidP="006B34EF">
            <w:pPr>
              <w:numPr>
                <w:ilvl w:val="0"/>
                <w:numId w:val="3"/>
              </w:numPr>
              <w:spacing w:after="0" w:line="240" w:lineRule="auto"/>
              <w:rPr>
                <w:rFonts w:ascii="Arial" w:hAnsi="Arial" w:cs="Arial"/>
                <w:sz w:val="20"/>
                <w:szCs w:val="20"/>
                <w:lang w:val="en-GB"/>
              </w:rPr>
            </w:pPr>
            <w:r w:rsidRPr="00385D86">
              <w:rPr>
                <w:rFonts w:ascii="Arial" w:hAnsi="Arial" w:cs="Arial"/>
                <w:bCs/>
                <w:iCs/>
                <w:sz w:val="20"/>
                <w:szCs w:val="20"/>
                <w:lang w:val="en-GB"/>
              </w:rPr>
              <w:t xml:space="preserve">Class management surveillance </w:t>
            </w:r>
            <w:r w:rsidRPr="00385D86">
              <w:rPr>
                <w:rFonts w:ascii="Arial" w:hAnsi="Arial" w:cs="Arial"/>
                <w:sz w:val="20"/>
                <w:szCs w:val="20"/>
                <w:lang w:val="en-GB"/>
              </w:rPr>
              <w:t>(Vice-dean for education).</w:t>
            </w:r>
          </w:p>
          <w:p w14:paraId="5ACFC1A8" w14:textId="77777777" w:rsidR="0074766E" w:rsidRPr="00385D86" w:rsidRDefault="0074766E" w:rsidP="006B34EF">
            <w:pPr>
              <w:numPr>
                <w:ilvl w:val="0"/>
                <w:numId w:val="3"/>
              </w:numPr>
              <w:spacing w:after="0" w:line="240" w:lineRule="auto"/>
              <w:rPr>
                <w:rFonts w:ascii="Arial" w:hAnsi="Arial" w:cs="Arial"/>
                <w:bCs/>
                <w:iCs/>
                <w:sz w:val="20"/>
                <w:szCs w:val="20"/>
                <w:lang w:val="en-GB"/>
              </w:rPr>
            </w:pPr>
            <w:r w:rsidRPr="00385D86">
              <w:rPr>
                <w:rFonts w:ascii="Arial" w:hAnsi="Arial" w:cs="Arial"/>
                <w:bCs/>
                <w:iCs/>
                <w:sz w:val="20"/>
                <w:szCs w:val="20"/>
                <w:lang w:val="en-GB"/>
              </w:rPr>
              <w:t xml:space="preserve">Study efficacy analysis of all study courses </w:t>
            </w:r>
            <w:r w:rsidRPr="00385D86">
              <w:rPr>
                <w:rFonts w:ascii="Arial" w:hAnsi="Arial" w:cs="Arial"/>
                <w:sz w:val="20"/>
                <w:szCs w:val="20"/>
                <w:lang w:val="en-GB"/>
              </w:rPr>
              <w:t>(Vice-dean for education).</w:t>
            </w:r>
          </w:p>
          <w:p w14:paraId="6F452D62" w14:textId="77777777" w:rsidR="0074766E" w:rsidRPr="00385D86" w:rsidRDefault="0074766E" w:rsidP="006B34EF">
            <w:pPr>
              <w:numPr>
                <w:ilvl w:val="0"/>
                <w:numId w:val="3"/>
              </w:numPr>
              <w:spacing w:after="0" w:line="240" w:lineRule="auto"/>
              <w:rPr>
                <w:rFonts w:ascii="Arial" w:hAnsi="Arial" w:cs="Arial"/>
                <w:sz w:val="20"/>
                <w:szCs w:val="20"/>
                <w:lang w:val="en-GB"/>
              </w:rPr>
            </w:pPr>
            <w:r w:rsidRPr="00385D86">
              <w:rPr>
                <w:rFonts w:ascii="Arial" w:hAnsi="Arial" w:cs="Arial"/>
                <w:bCs/>
                <w:iCs/>
                <w:sz w:val="20"/>
                <w:szCs w:val="20"/>
                <w:lang w:val="en-GB"/>
              </w:rPr>
              <w:t>Student poll on lecturer and class efficacy for each study course</w:t>
            </w:r>
            <w:r w:rsidRPr="00385D86">
              <w:rPr>
                <w:rFonts w:ascii="Arial" w:hAnsi="Arial" w:cs="Arial"/>
                <w:sz w:val="20"/>
                <w:szCs w:val="20"/>
                <w:lang w:val="en-GB"/>
              </w:rPr>
              <w:t xml:space="preserve"> (University of Split, </w:t>
            </w:r>
            <w:r w:rsidRPr="00385D86">
              <w:rPr>
                <w:rFonts w:ascii="Arial" w:hAnsi="Arial" w:cs="Arial"/>
                <w:bCs/>
                <w:iCs/>
                <w:sz w:val="20"/>
                <w:szCs w:val="20"/>
                <w:lang w:val="en-GB"/>
              </w:rPr>
              <w:t xml:space="preserve">Quality Improvement </w:t>
            </w:r>
            <w:proofErr w:type="spellStart"/>
            <w:r w:rsidRPr="00385D86">
              <w:rPr>
                <w:rFonts w:ascii="Arial" w:hAnsi="Arial" w:cs="Arial"/>
                <w:bCs/>
                <w:iCs/>
                <w:sz w:val="20"/>
                <w:szCs w:val="20"/>
                <w:lang w:val="en-GB"/>
              </w:rPr>
              <w:t>Center</w:t>
            </w:r>
            <w:proofErr w:type="spellEnd"/>
            <w:r w:rsidRPr="00385D86">
              <w:rPr>
                <w:rFonts w:ascii="Arial" w:hAnsi="Arial" w:cs="Arial"/>
                <w:sz w:val="20"/>
                <w:szCs w:val="20"/>
                <w:lang w:val="en-GB"/>
              </w:rPr>
              <w:t>)</w:t>
            </w:r>
          </w:p>
          <w:p w14:paraId="4BEB0342" w14:textId="77777777" w:rsidR="0074766E" w:rsidRPr="00385D86" w:rsidRDefault="0074766E" w:rsidP="006B34EF">
            <w:pPr>
              <w:numPr>
                <w:ilvl w:val="0"/>
                <w:numId w:val="3"/>
              </w:numPr>
              <w:spacing w:after="0" w:line="240" w:lineRule="auto"/>
              <w:rPr>
                <w:rFonts w:ascii="Arial" w:hAnsi="Arial" w:cs="Arial"/>
                <w:sz w:val="20"/>
                <w:szCs w:val="20"/>
                <w:lang w:val="en-GB"/>
              </w:rPr>
            </w:pPr>
            <w:r w:rsidRPr="00385D86">
              <w:rPr>
                <w:rFonts w:ascii="Arial" w:hAnsi="Arial" w:cs="Arial"/>
                <w:bCs/>
                <w:iCs/>
                <w:sz w:val="20"/>
                <w:szCs w:val="20"/>
                <w:lang w:val="en-GB"/>
              </w:rPr>
              <w:t xml:space="preserve">All course learning outcomes are to be verified by the course teacher during the exam. Exam content is being validated on regular basis in order to evaluate the appropriateness of means of examining the learning outcomes </w:t>
            </w:r>
            <w:r w:rsidRPr="00385D86">
              <w:rPr>
                <w:rFonts w:ascii="Arial" w:hAnsi="Arial" w:cs="Arial"/>
                <w:sz w:val="20"/>
                <w:szCs w:val="20"/>
                <w:lang w:val="en-GB"/>
              </w:rPr>
              <w:t>(Vice-dean for education).</w:t>
            </w:r>
          </w:p>
        </w:tc>
      </w:tr>
      <w:tr w:rsidR="00385D86" w:rsidRPr="00385D86" w14:paraId="154F6FC7" w14:textId="77777777" w:rsidTr="58113D55">
        <w:tc>
          <w:tcPr>
            <w:tcW w:w="1912" w:type="dxa"/>
            <w:tcBorders>
              <w:left w:val="single" w:sz="12" w:space="0" w:color="auto"/>
              <w:bottom w:val="single" w:sz="12" w:space="0" w:color="auto"/>
            </w:tcBorders>
            <w:shd w:val="clear" w:color="auto" w:fill="CCFFFF"/>
            <w:tcMar>
              <w:left w:w="57" w:type="dxa"/>
              <w:right w:w="57" w:type="dxa"/>
            </w:tcMar>
            <w:vAlign w:val="center"/>
          </w:tcPr>
          <w:p w14:paraId="2E38D094" w14:textId="77777777" w:rsidR="0074766E" w:rsidRPr="00385D86" w:rsidRDefault="0074766E" w:rsidP="008A5178">
            <w:pPr>
              <w:tabs>
                <w:tab w:val="left" w:pos="567"/>
              </w:tabs>
              <w:spacing w:after="0" w:line="240" w:lineRule="auto"/>
              <w:rPr>
                <w:rFonts w:ascii="Arial" w:hAnsi="Arial" w:cs="Arial"/>
                <w:sz w:val="20"/>
                <w:szCs w:val="20"/>
                <w:lang w:val="en-GB"/>
              </w:rPr>
            </w:pPr>
            <w:r w:rsidRPr="00385D86">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4A69282" w14:textId="77777777" w:rsidR="0074766E" w:rsidRPr="00385D86" w:rsidRDefault="00FA0140" w:rsidP="008A5178">
            <w:pPr>
              <w:tabs>
                <w:tab w:val="left" w:pos="2820"/>
              </w:tabs>
              <w:spacing w:after="0"/>
              <w:rPr>
                <w:rFonts w:ascii="Arial" w:hAnsi="Arial" w:cs="Arial"/>
                <w:sz w:val="20"/>
                <w:szCs w:val="20"/>
                <w:lang w:val="en-GB"/>
              </w:rPr>
            </w:pPr>
            <w:r w:rsidRPr="00385D86">
              <w:rPr>
                <w:rFonts w:ascii="Arial" w:hAnsi="Arial" w:cs="Arial"/>
                <w:sz w:val="20"/>
                <w:szCs w:val="20"/>
                <w:lang w:val="en-GB"/>
              </w:rPr>
              <w:fldChar w:fldCharType="begin">
                <w:ffData>
                  <w:name w:val="Text1"/>
                  <w:enabled/>
                  <w:calcOnExit w:val="0"/>
                  <w:textInput/>
                </w:ffData>
              </w:fldChar>
            </w:r>
            <w:r w:rsidR="0074766E" w:rsidRPr="00385D86">
              <w:rPr>
                <w:rFonts w:ascii="Arial" w:hAnsi="Arial" w:cs="Arial"/>
                <w:sz w:val="20"/>
                <w:szCs w:val="20"/>
                <w:lang w:val="en-GB"/>
              </w:rPr>
              <w:instrText xml:space="preserve"> FORMTEXT </w:instrText>
            </w:r>
            <w:r w:rsidRPr="00385D86">
              <w:rPr>
                <w:rFonts w:ascii="Arial" w:hAnsi="Arial" w:cs="Arial"/>
                <w:sz w:val="20"/>
                <w:szCs w:val="20"/>
                <w:lang w:val="en-GB"/>
              </w:rPr>
            </w:r>
            <w:r w:rsidRPr="00385D86">
              <w:rPr>
                <w:rFonts w:ascii="Arial" w:hAnsi="Arial" w:cs="Arial"/>
                <w:sz w:val="20"/>
                <w:szCs w:val="20"/>
                <w:lang w:val="en-GB"/>
              </w:rPr>
              <w:fldChar w:fldCharType="separate"/>
            </w:r>
            <w:r w:rsidR="0074766E" w:rsidRPr="00385D86">
              <w:rPr>
                <w:rFonts w:ascii="Arial Unicode MS" w:eastAsia="Arial Unicode MS" w:hAnsi="Arial Unicode MS" w:cs="Arial Unicode MS"/>
                <w:noProof/>
                <w:sz w:val="20"/>
                <w:szCs w:val="20"/>
                <w:lang w:val="en-GB"/>
              </w:rPr>
              <w:t> </w:t>
            </w:r>
            <w:r w:rsidR="0074766E" w:rsidRPr="00385D86">
              <w:rPr>
                <w:rFonts w:ascii="Arial Unicode MS" w:eastAsia="Arial Unicode MS" w:hAnsi="Arial Unicode MS" w:cs="Arial Unicode MS"/>
                <w:noProof/>
                <w:sz w:val="20"/>
                <w:szCs w:val="20"/>
                <w:lang w:val="en-GB"/>
              </w:rPr>
              <w:t> </w:t>
            </w:r>
            <w:r w:rsidR="0074766E" w:rsidRPr="00385D86">
              <w:rPr>
                <w:rFonts w:ascii="Arial Unicode MS" w:eastAsia="Arial Unicode MS" w:hAnsi="Arial Unicode MS" w:cs="Arial Unicode MS"/>
                <w:noProof/>
                <w:sz w:val="20"/>
                <w:szCs w:val="20"/>
                <w:lang w:val="en-GB"/>
              </w:rPr>
              <w:t> </w:t>
            </w:r>
            <w:r w:rsidR="0074766E" w:rsidRPr="00385D86">
              <w:rPr>
                <w:rFonts w:ascii="Arial Unicode MS" w:eastAsia="Arial Unicode MS" w:hAnsi="Arial Unicode MS" w:cs="Arial Unicode MS"/>
                <w:noProof/>
                <w:sz w:val="20"/>
                <w:szCs w:val="20"/>
                <w:lang w:val="en-GB"/>
              </w:rPr>
              <w:t> </w:t>
            </w:r>
            <w:r w:rsidR="0074766E" w:rsidRPr="00385D86">
              <w:rPr>
                <w:rFonts w:ascii="Arial Unicode MS" w:eastAsia="Arial Unicode MS" w:hAnsi="Arial Unicode MS" w:cs="Arial Unicode MS"/>
                <w:noProof/>
                <w:sz w:val="20"/>
                <w:szCs w:val="20"/>
                <w:lang w:val="en-GB"/>
              </w:rPr>
              <w:t> </w:t>
            </w:r>
            <w:r w:rsidRPr="00385D86">
              <w:rPr>
                <w:rFonts w:ascii="Arial" w:hAnsi="Arial" w:cs="Arial"/>
                <w:sz w:val="20"/>
                <w:szCs w:val="20"/>
                <w:lang w:val="en-GB"/>
              </w:rPr>
              <w:fldChar w:fldCharType="end"/>
            </w:r>
          </w:p>
        </w:tc>
      </w:tr>
    </w:tbl>
    <w:p w14:paraId="237FE403" w14:textId="77777777" w:rsidR="006B34EF" w:rsidRPr="00C55C0F" w:rsidRDefault="006B34EF" w:rsidP="006B34EF">
      <w:pPr>
        <w:rPr>
          <w:color w:val="000000" w:themeColor="text1"/>
        </w:rPr>
      </w:pPr>
    </w:p>
    <w:p w14:paraId="7C5AFBD6" w14:textId="77777777" w:rsidR="00B87CBD" w:rsidRPr="00C55C0F" w:rsidRDefault="00B87CBD">
      <w:pPr>
        <w:rPr>
          <w:color w:val="000000" w:themeColor="text1"/>
        </w:rPr>
      </w:pPr>
    </w:p>
    <w:sectPr w:rsidR="00B87CBD" w:rsidRPr="00C55C0F"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E6F58" w14:textId="77777777" w:rsidR="008249C7" w:rsidRDefault="008249C7" w:rsidP="00FA0140">
      <w:pPr>
        <w:spacing w:after="0" w:line="240" w:lineRule="auto"/>
      </w:pPr>
      <w:r>
        <w:separator/>
      </w:r>
    </w:p>
  </w:endnote>
  <w:endnote w:type="continuationSeparator" w:id="0">
    <w:p w14:paraId="52E73031" w14:textId="77777777" w:rsidR="008249C7" w:rsidRDefault="008249C7" w:rsidP="00FA01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D9412" w14:textId="77777777" w:rsidR="00385D86" w:rsidRPr="00385D86" w:rsidRDefault="00385D86" w:rsidP="00385D86">
    <w:pPr>
      <w:pStyle w:val="Podnoje"/>
    </w:pPr>
    <w:r w:rsidRPr="00385D86">
      <w:t>2021./2022.</w:t>
    </w:r>
  </w:p>
  <w:p w14:paraId="22664D29" w14:textId="77777777" w:rsidR="00385D86" w:rsidRPr="00385D86" w:rsidRDefault="00385D86" w:rsidP="00385D86">
    <w:pPr>
      <w:pStyle w:val="Podnoje"/>
    </w:pPr>
    <w:r w:rsidRPr="00385D86">
      <w:t xml:space="preserve">19/10/21 – 2. </w:t>
    </w:r>
    <w:proofErr w:type="spellStart"/>
    <w:r w:rsidRPr="00385D86">
      <w:t>Sj</w:t>
    </w:r>
    <w:proofErr w:type="spellEnd"/>
    <w:r w:rsidRPr="00385D86">
      <w:t>. FV</w:t>
    </w:r>
  </w:p>
  <w:p w14:paraId="2AF5CB32" w14:textId="77777777" w:rsidR="00385D86" w:rsidRPr="00385D86" w:rsidRDefault="00385D86" w:rsidP="00385D86">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4DD03" w14:textId="77777777" w:rsidR="00D4759A" w:rsidRPr="00D4759A" w:rsidRDefault="00D4759A" w:rsidP="00D4759A">
    <w:pPr>
      <w:tabs>
        <w:tab w:val="left" w:pos="1207"/>
        <w:tab w:val="center" w:pos="4536"/>
        <w:tab w:val="right" w:pos="9072"/>
      </w:tabs>
      <w:spacing w:after="0" w:line="240" w:lineRule="auto"/>
      <w:rPr>
        <w:rFonts w:eastAsia="Calibri"/>
      </w:rPr>
    </w:pPr>
    <w:r w:rsidRPr="00D4759A">
      <w:rPr>
        <w:rFonts w:eastAsia="Calibri"/>
      </w:rPr>
      <w:t>2021./2022.</w:t>
    </w:r>
  </w:p>
  <w:p w14:paraId="0C1F9110" w14:textId="0B6C481B" w:rsidR="00D4759A" w:rsidRPr="00D4759A" w:rsidRDefault="00FB13D0" w:rsidP="00D4759A">
    <w:pPr>
      <w:tabs>
        <w:tab w:val="left" w:pos="1207"/>
        <w:tab w:val="center" w:pos="4536"/>
        <w:tab w:val="right" w:pos="9072"/>
      </w:tabs>
      <w:spacing w:after="0" w:line="240" w:lineRule="auto"/>
      <w:rPr>
        <w:rFonts w:eastAsia="Calibri"/>
      </w:rPr>
    </w:pPr>
    <w:ins w:id="63" w:author="Katarina Sumić Milković" w:date="2022-02-25T10:07:00Z">
      <w:r>
        <w:rPr>
          <w:rFonts w:eastAsia="Calibri"/>
        </w:rPr>
        <w:t>01</w:t>
      </w:r>
    </w:ins>
    <w:del w:id="64" w:author="Katarina Sumić Milković" w:date="2022-02-25T10:07:00Z">
      <w:r w:rsidR="00D4759A" w:rsidRPr="00D4759A" w:rsidDel="00FB13D0">
        <w:rPr>
          <w:rFonts w:eastAsia="Calibri"/>
        </w:rPr>
        <w:delText>19</w:delText>
      </w:r>
    </w:del>
    <w:r w:rsidR="00D4759A" w:rsidRPr="00D4759A">
      <w:rPr>
        <w:rFonts w:eastAsia="Calibri"/>
      </w:rPr>
      <w:t>/</w:t>
    </w:r>
    <w:ins w:id="65" w:author="Katarina Sumić Milković" w:date="2022-02-25T10:07:00Z">
      <w:r>
        <w:rPr>
          <w:rFonts w:eastAsia="Calibri"/>
        </w:rPr>
        <w:t>03</w:t>
      </w:r>
    </w:ins>
    <w:del w:id="66" w:author="Katarina Sumić Milković" w:date="2022-02-25T10:07:00Z">
      <w:r w:rsidR="00D4759A" w:rsidRPr="00D4759A" w:rsidDel="00FB13D0">
        <w:rPr>
          <w:rFonts w:eastAsia="Calibri"/>
        </w:rPr>
        <w:delText>10</w:delText>
      </w:r>
    </w:del>
    <w:r w:rsidR="00D4759A" w:rsidRPr="00D4759A">
      <w:rPr>
        <w:rFonts w:eastAsia="Calibri"/>
      </w:rPr>
      <w:t>/2</w:t>
    </w:r>
    <w:ins w:id="67" w:author="Katarina Sumić Milković" w:date="2022-02-25T10:07:00Z">
      <w:r>
        <w:rPr>
          <w:rFonts w:eastAsia="Calibri"/>
        </w:rPr>
        <w:t>2</w:t>
      </w:r>
    </w:ins>
    <w:del w:id="68" w:author="Katarina Sumić Milković" w:date="2022-02-25T10:07:00Z">
      <w:r w:rsidR="00D4759A" w:rsidRPr="00D4759A" w:rsidDel="00FB13D0">
        <w:rPr>
          <w:rFonts w:eastAsia="Calibri"/>
        </w:rPr>
        <w:delText>1</w:delText>
      </w:r>
    </w:del>
    <w:r w:rsidR="00D4759A" w:rsidRPr="00D4759A">
      <w:rPr>
        <w:rFonts w:eastAsia="Calibri"/>
      </w:rPr>
      <w:t xml:space="preserve"> – </w:t>
    </w:r>
    <w:ins w:id="69" w:author="Katarina Sumić Milković" w:date="2022-02-25T10:07:00Z">
      <w:r>
        <w:rPr>
          <w:rFonts w:eastAsia="Calibri"/>
        </w:rPr>
        <w:t>9</w:t>
      </w:r>
    </w:ins>
    <w:del w:id="70" w:author="Katarina Sumić Milković" w:date="2022-02-25T10:07:00Z">
      <w:r w:rsidR="00D4759A" w:rsidRPr="00D4759A" w:rsidDel="00FB13D0">
        <w:rPr>
          <w:rFonts w:eastAsia="Calibri"/>
        </w:rPr>
        <w:delText>2</w:delText>
      </w:r>
    </w:del>
    <w:r w:rsidR="00D4759A" w:rsidRPr="00D4759A">
      <w:rPr>
        <w:rFonts w:eastAsia="Calibri"/>
      </w:rPr>
      <w:t xml:space="preserve">. </w:t>
    </w:r>
    <w:proofErr w:type="spellStart"/>
    <w:r w:rsidR="00D4759A" w:rsidRPr="00D4759A">
      <w:rPr>
        <w:rFonts w:eastAsia="Calibri"/>
      </w:rPr>
      <w:t>Sj</w:t>
    </w:r>
    <w:proofErr w:type="spellEnd"/>
    <w:r w:rsidR="00D4759A" w:rsidRPr="00D4759A">
      <w:rPr>
        <w:rFonts w:eastAsia="Calibri"/>
      </w:rPr>
      <w:t>. FV</w:t>
    </w:r>
  </w:p>
  <w:p w14:paraId="31C1C251" w14:textId="77777777" w:rsidR="00C55C0F" w:rsidRDefault="00C55C0F">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CFC96" w14:textId="77777777" w:rsidR="008249C7" w:rsidRDefault="008249C7" w:rsidP="00FA0140">
      <w:pPr>
        <w:spacing w:after="0" w:line="240" w:lineRule="auto"/>
      </w:pPr>
      <w:r>
        <w:separator/>
      </w:r>
    </w:p>
  </w:footnote>
  <w:footnote w:type="continuationSeparator" w:id="0">
    <w:p w14:paraId="245B66BD" w14:textId="77777777" w:rsidR="008249C7" w:rsidRDefault="008249C7" w:rsidP="00FA01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4EF"/>
    <w:rsid w:val="000062CD"/>
    <w:rsid w:val="0000705E"/>
    <w:rsid w:val="00052ABF"/>
    <w:rsid w:val="000E1399"/>
    <w:rsid w:val="00126360"/>
    <w:rsid w:val="00154C1F"/>
    <w:rsid w:val="001E2650"/>
    <w:rsid w:val="00203715"/>
    <w:rsid w:val="00225D3F"/>
    <w:rsid w:val="003822F2"/>
    <w:rsid w:val="00385D86"/>
    <w:rsid w:val="003D4EA0"/>
    <w:rsid w:val="00414ED3"/>
    <w:rsid w:val="00467FA0"/>
    <w:rsid w:val="004F69FB"/>
    <w:rsid w:val="006939C5"/>
    <w:rsid w:val="006B34EF"/>
    <w:rsid w:val="00714BAF"/>
    <w:rsid w:val="0074766E"/>
    <w:rsid w:val="007A6CFA"/>
    <w:rsid w:val="0081511A"/>
    <w:rsid w:val="008249C7"/>
    <w:rsid w:val="008B17E7"/>
    <w:rsid w:val="0092216E"/>
    <w:rsid w:val="00955DDB"/>
    <w:rsid w:val="009834F1"/>
    <w:rsid w:val="009A3362"/>
    <w:rsid w:val="009B4157"/>
    <w:rsid w:val="009C3426"/>
    <w:rsid w:val="00A253D8"/>
    <w:rsid w:val="00A63470"/>
    <w:rsid w:val="00AC2A3D"/>
    <w:rsid w:val="00B87CBD"/>
    <w:rsid w:val="00BC05AE"/>
    <w:rsid w:val="00BE57CF"/>
    <w:rsid w:val="00C00ED7"/>
    <w:rsid w:val="00C55C0F"/>
    <w:rsid w:val="00CC703A"/>
    <w:rsid w:val="00CF72CF"/>
    <w:rsid w:val="00D05AB2"/>
    <w:rsid w:val="00D4759A"/>
    <w:rsid w:val="00DF102B"/>
    <w:rsid w:val="00E05F65"/>
    <w:rsid w:val="00E7579F"/>
    <w:rsid w:val="00EC04E1"/>
    <w:rsid w:val="00EF51F2"/>
    <w:rsid w:val="00F12BCA"/>
    <w:rsid w:val="00F231F9"/>
    <w:rsid w:val="00F27C84"/>
    <w:rsid w:val="00F3316A"/>
    <w:rsid w:val="00FA0140"/>
    <w:rsid w:val="00FB13D0"/>
    <w:rsid w:val="58113D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DDC8B"/>
  <w15:docId w15:val="{2B711C74-456C-4BC6-9B95-9D92FCE0C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34EF"/>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6B34EF"/>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6B34EF"/>
    <w:rPr>
      <w:rFonts w:cs="Times New Roman"/>
      <w:b/>
      <w:bCs/>
    </w:rPr>
  </w:style>
  <w:style w:type="character" w:styleId="Referencakomentara">
    <w:name w:val="annotation reference"/>
    <w:basedOn w:val="Zadanifontodlomka"/>
    <w:semiHidden/>
    <w:rsid w:val="006B34EF"/>
    <w:rPr>
      <w:rFonts w:cs="Times New Roman"/>
      <w:sz w:val="16"/>
      <w:szCs w:val="16"/>
    </w:rPr>
  </w:style>
  <w:style w:type="paragraph" w:customStyle="1" w:styleId="Default">
    <w:name w:val="Default"/>
    <w:rsid w:val="006B34EF"/>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Bezproreda">
    <w:name w:val="No Spacing"/>
    <w:uiPriority w:val="1"/>
    <w:qFormat/>
    <w:rsid w:val="006B34EF"/>
    <w:pPr>
      <w:spacing w:after="0" w:line="240" w:lineRule="auto"/>
    </w:pPr>
    <w:rPr>
      <w:rFonts w:ascii="Calibri" w:eastAsia="Times New Roman" w:hAnsi="Calibri" w:cs="Times New Roman"/>
    </w:rPr>
  </w:style>
  <w:style w:type="paragraph" w:styleId="Odlomakpopisa">
    <w:name w:val="List Paragraph"/>
    <w:basedOn w:val="Normal"/>
    <w:uiPriority w:val="34"/>
    <w:qFormat/>
    <w:rsid w:val="0074766E"/>
    <w:pPr>
      <w:ind w:left="720"/>
      <w:contextualSpacing/>
    </w:pPr>
  </w:style>
  <w:style w:type="paragraph" w:styleId="Zaglavlje">
    <w:name w:val="header"/>
    <w:basedOn w:val="Normal"/>
    <w:link w:val="ZaglavljeChar"/>
    <w:uiPriority w:val="99"/>
    <w:unhideWhenUsed/>
    <w:rsid w:val="00F27C84"/>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F27C84"/>
    <w:rPr>
      <w:rFonts w:ascii="Calibri" w:eastAsia="Times New Roman" w:hAnsi="Calibri" w:cs="Times New Roman"/>
    </w:rPr>
  </w:style>
  <w:style w:type="paragraph" w:styleId="Podnoje">
    <w:name w:val="footer"/>
    <w:basedOn w:val="Normal"/>
    <w:link w:val="PodnojeChar"/>
    <w:uiPriority w:val="99"/>
    <w:unhideWhenUsed/>
    <w:rsid w:val="00F27C84"/>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F27C84"/>
    <w:rPr>
      <w:rFonts w:ascii="Calibri" w:eastAsia="Times New Roman" w:hAnsi="Calibri" w:cs="Times New Roman"/>
    </w:rPr>
  </w:style>
  <w:style w:type="paragraph" w:styleId="Tekstbalonia">
    <w:name w:val="Balloon Text"/>
    <w:basedOn w:val="Normal"/>
    <w:link w:val="TekstbaloniaChar"/>
    <w:uiPriority w:val="99"/>
    <w:semiHidden/>
    <w:unhideWhenUsed/>
    <w:rsid w:val="00FB13D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B13D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423870">
      <w:bodyDiv w:val="1"/>
      <w:marLeft w:val="0"/>
      <w:marRight w:val="0"/>
      <w:marTop w:val="0"/>
      <w:marBottom w:val="0"/>
      <w:divBdr>
        <w:top w:val="none" w:sz="0" w:space="0" w:color="auto"/>
        <w:left w:val="none" w:sz="0" w:space="0" w:color="auto"/>
        <w:bottom w:val="none" w:sz="0" w:space="0" w:color="auto"/>
        <w:right w:val="none" w:sz="0" w:space="0" w:color="auto"/>
      </w:divBdr>
    </w:div>
    <w:div w:id="409039485">
      <w:bodyDiv w:val="1"/>
      <w:marLeft w:val="0"/>
      <w:marRight w:val="0"/>
      <w:marTop w:val="0"/>
      <w:marBottom w:val="0"/>
      <w:divBdr>
        <w:top w:val="none" w:sz="0" w:space="0" w:color="auto"/>
        <w:left w:val="none" w:sz="0" w:space="0" w:color="auto"/>
        <w:bottom w:val="none" w:sz="0" w:space="0" w:color="auto"/>
        <w:right w:val="none" w:sz="0" w:space="0" w:color="auto"/>
      </w:divBdr>
    </w:div>
    <w:div w:id="689336115">
      <w:bodyDiv w:val="1"/>
      <w:marLeft w:val="0"/>
      <w:marRight w:val="0"/>
      <w:marTop w:val="0"/>
      <w:marBottom w:val="0"/>
      <w:divBdr>
        <w:top w:val="none" w:sz="0" w:space="0" w:color="auto"/>
        <w:left w:val="none" w:sz="0" w:space="0" w:color="auto"/>
        <w:bottom w:val="none" w:sz="0" w:space="0" w:color="auto"/>
        <w:right w:val="none" w:sz="0" w:space="0" w:color="auto"/>
      </w:divBdr>
    </w:div>
    <w:div w:id="1082872285">
      <w:bodyDiv w:val="1"/>
      <w:marLeft w:val="0"/>
      <w:marRight w:val="0"/>
      <w:marTop w:val="0"/>
      <w:marBottom w:val="0"/>
      <w:divBdr>
        <w:top w:val="none" w:sz="0" w:space="0" w:color="auto"/>
        <w:left w:val="none" w:sz="0" w:space="0" w:color="auto"/>
        <w:bottom w:val="none" w:sz="0" w:space="0" w:color="auto"/>
        <w:right w:val="none" w:sz="0" w:space="0" w:color="auto"/>
      </w:divBdr>
    </w:div>
    <w:div w:id="11659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1162</Words>
  <Characters>6624</Characters>
  <Application>Microsoft Office Word</Application>
  <DocSecurity>0</DocSecurity>
  <Lines>55</Lines>
  <Paragraphs>15</Paragraphs>
  <ScaleCrop>false</ScaleCrop>
  <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sloncar</dc:creator>
  <cp:lastModifiedBy>Katarina Sumić Milković</cp:lastModifiedBy>
  <cp:revision>4</cp:revision>
  <cp:lastPrinted>2018-10-19T14:38:00Z</cp:lastPrinted>
  <dcterms:created xsi:type="dcterms:W3CDTF">2021-10-23T08:38:00Z</dcterms:created>
  <dcterms:modified xsi:type="dcterms:W3CDTF">2022-02-25T09:07:00Z</dcterms:modified>
</cp:coreProperties>
</file>